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58A096" w14:textId="306D6E3A" w:rsidR="00B31179" w:rsidRDefault="00B31179" w:rsidP="00B3117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TSG-WG RAN4 Meeting #87</w:t>
      </w:r>
      <w:r>
        <w:rPr>
          <w:b/>
          <w:i/>
          <w:noProof/>
          <w:sz w:val="28"/>
        </w:rPr>
        <w:tab/>
        <w:t>R4-180</w:t>
      </w:r>
      <w:r w:rsidR="00FC4990">
        <w:rPr>
          <w:b/>
          <w:i/>
          <w:noProof/>
          <w:sz w:val="28"/>
        </w:rPr>
        <w:t>6211</w:t>
      </w:r>
    </w:p>
    <w:p w14:paraId="4C159C58" w14:textId="5887E2CA" w:rsidR="00B31179" w:rsidRDefault="00B31179" w:rsidP="00B3117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Busan, Korea</w:t>
      </w:r>
      <w:r w:rsidR="00AD0C7E">
        <w:rPr>
          <w:b/>
          <w:noProof/>
          <w:sz w:val="24"/>
        </w:rPr>
        <w:t xml:space="preserve"> </w:t>
      </w:r>
      <w:r w:rsidR="00AD0C7E" w:rsidRPr="00AD0C7E">
        <w:rPr>
          <w:b/>
          <w:noProof/>
          <w:sz w:val="24"/>
        </w:rPr>
        <w:t>(Republic of)</w:t>
      </w:r>
      <w:r>
        <w:rPr>
          <w:b/>
          <w:noProof/>
          <w:sz w:val="24"/>
        </w:rPr>
        <w:t>, 21</w:t>
      </w:r>
      <w:r w:rsidRPr="00F60BAF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– 25</w:t>
      </w:r>
      <w:r w:rsidRPr="001A72CC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May, 2018</w:t>
      </w:r>
    </w:p>
    <w:p w14:paraId="47432F84" w14:textId="77777777" w:rsidR="0043450E" w:rsidRPr="00E81005" w:rsidRDefault="0043450E" w:rsidP="0043450E">
      <w:pPr>
        <w:rPr>
          <w:rFonts w:ascii="Arial" w:hAnsi="Arial"/>
          <w:b/>
          <w:noProof/>
          <w:sz w:val="24"/>
          <w:lang w:val="en-GB"/>
        </w:rPr>
      </w:pPr>
    </w:p>
    <w:p w14:paraId="7782A7E7" w14:textId="3C07CBDB" w:rsidR="0043450E" w:rsidRPr="00B16EEF" w:rsidRDefault="0043450E" w:rsidP="0043450E">
      <w:pPr>
        <w:tabs>
          <w:tab w:val="left" w:pos="1985"/>
        </w:tabs>
        <w:jc w:val="both"/>
        <w:rPr>
          <w:b/>
        </w:rPr>
      </w:pPr>
      <w:r w:rsidRPr="00B16EEF">
        <w:rPr>
          <w:b/>
        </w:rPr>
        <w:t xml:space="preserve">Source: </w:t>
      </w:r>
      <w:r w:rsidRPr="00B16EEF">
        <w:rPr>
          <w:b/>
        </w:rPr>
        <w:tab/>
      </w:r>
      <w:r w:rsidRPr="008849F2">
        <w:t>Nok</w:t>
      </w:r>
      <w:r w:rsidR="00BC764C">
        <w:t>ia</w:t>
      </w:r>
      <w:r w:rsidR="00F51CC8">
        <w:t xml:space="preserve">, </w:t>
      </w:r>
      <w:r w:rsidR="005E1B0E">
        <w:t xml:space="preserve">Nokia Shanghai Bell, </w:t>
      </w:r>
      <w:r w:rsidR="00B26BF3">
        <w:t>[</w:t>
      </w:r>
      <w:r w:rsidR="00704759">
        <w:t>Verizon</w:t>
      </w:r>
      <w:r w:rsidR="00B26BF3">
        <w:t>]</w:t>
      </w:r>
    </w:p>
    <w:p w14:paraId="6A7037A9" w14:textId="4819C659" w:rsidR="0043450E" w:rsidRDefault="0043450E" w:rsidP="0043450E">
      <w:r w:rsidRPr="00B16EEF">
        <w:rPr>
          <w:b/>
        </w:rPr>
        <w:t>Title:</w:t>
      </w:r>
      <w:r w:rsidRPr="00B16EEF">
        <w:t xml:space="preserve"> </w:t>
      </w:r>
      <w:r w:rsidRPr="00B16EEF">
        <w:tab/>
      </w:r>
      <w:r>
        <w:tab/>
      </w:r>
      <w:r>
        <w:tab/>
      </w:r>
      <w:r>
        <w:tab/>
      </w:r>
      <w:r>
        <w:tab/>
      </w:r>
      <w:r w:rsidR="00727051">
        <w:t xml:space="preserve">TP to </w:t>
      </w:r>
      <w:r w:rsidR="00EA657B">
        <w:t>TR 36.715</w:t>
      </w:r>
      <w:r w:rsidR="00EA657B" w:rsidRPr="00EA657B">
        <w:t>-0</w:t>
      </w:r>
      <w:r w:rsidR="00B31179">
        <w:t>5</w:t>
      </w:r>
      <w:r w:rsidR="00EA657B" w:rsidRPr="00EA657B">
        <w:t>-01</w:t>
      </w:r>
      <w:r w:rsidR="00727051">
        <w:t xml:space="preserve">: </w:t>
      </w:r>
      <w:r w:rsidR="00B86687" w:rsidRPr="00B86687">
        <w:t>CA_</w:t>
      </w:r>
      <w:r w:rsidR="00B31179">
        <w:t>5</w:t>
      </w:r>
      <w:r w:rsidR="00B86687" w:rsidRPr="00B86687">
        <w:t>DL_</w:t>
      </w:r>
      <w:r w:rsidR="004C1414" w:rsidRPr="004C1414">
        <w:t>2A-48A-48C-66A</w:t>
      </w:r>
      <w:r w:rsidR="00B86687" w:rsidRPr="00B86687">
        <w:t>_1UL_BCS0</w:t>
      </w:r>
    </w:p>
    <w:p w14:paraId="6E143A37" w14:textId="23F63D4C" w:rsidR="0043450E" w:rsidRPr="0001487E" w:rsidRDefault="0043450E" w:rsidP="0043450E">
      <w:r w:rsidRPr="00B16EEF">
        <w:rPr>
          <w:b/>
        </w:rPr>
        <w:t>Agenda Item:</w:t>
      </w: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0F21F8">
        <w:t>6</w:t>
      </w:r>
      <w:r w:rsidR="005E1B0E" w:rsidRPr="005E1B0E">
        <w:t>.</w:t>
      </w:r>
      <w:r w:rsidR="00162DE6">
        <w:t>5</w:t>
      </w:r>
      <w:r w:rsidR="005E1B0E" w:rsidRPr="005E1B0E">
        <w:t>.2</w:t>
      </w:r>
    </w:p>
    <w:p w14:paraId="190A386F" w14:textId="77777777" w:rsidR="0043450E" w:rsidRPr="00F26B60" w:rsidRDefault="0043450E" w:rsidP="0043450E">
      <w:pPr>
        <w:tabs>
          <w:tab w:val="left" w:pos="1985"/>
        </w:tabs>
        <w:jc w:val="both"/>
        <w:rPr>
          <w:caps/>
        </w:rPr>
      </w:pPr>
      <w:r w:rsidRPr="00B16EEF">
        <w:rPr>
          <w:b/>
        </w:rPr>
        <w:t>Document for:</w:t>
      </w:r>
      <w:r w:rsidRPr="00B16EEF">
        <w:tab/>
      </w:r>
      <w:r w:rsidR="00DE7FB2">
        <w:t>Approval</w:t>
      </w:r>
    </w:p>
    <w:p w14:paraId="3823B5E5" w14:textId="77777777" w:rsidR="0043450E" w:rsidRDefault="0043450E" w:rsidP="00DE7FB2">
      <w:pPr>
        <w:pStyle w:val="Heading1"/>
        <w:numPr>
          <w:ilvl w:val="0"/>
          <w:numId w:val="1"/>
        </w:numPr>
      </w:pPr>
      <w:r>
        <w:t>Introduction</w:t>
      </w:r>
    </w:p>
    <w:p w14:paraId="4D05D52D" w14:textId="6A0FDD9A" w:rsidR="00DE7FB2" w:rsidRPr="00DE7FB2" w:rsidRDefault="00607EA6" w:rsidP="00DE7FB2">
      <w:r>
        <w:t>This TP introduces</w:t>
      </w:r>
      <w:r w:rsidR="00DE7FB2">
        <w:t xml:space="preserve"> </w:t>
      </w:r>
      <w:r w:rsidR="00B31179">
        <w:t>5</w:t>
      </w:r>
      <w:r w:rsidR="00DE7FB2">
        <w:t xml:space="preserve">DL/1UL CA configuration </w:t>
      </w:r>
      <w:r w:rsidR="002A3B5B">
        <w:t>CA_</w:t>
      </w:r>
      <w:r w:rsidR="004C1414" w:rsidRPr="004C1414">
        <w:t>2A-48A-48C-66A</w:t>
      </w:r>
      <w:r w:rsidR="004C1414">
        <w:t xml:space="preserve"> </w:t>
      </w:r>
      <w:r w:rsidR="00DE7FB2">
        <w:t>in to the</w:t>
      </w:r>
      <w:r w:rsidR="000B1863">
        <w:t xml:space="preserve"> TR</w:t>
      </w:r>
      <w:r w:rsidR="00DE7FB2">
        <w:t xml:space="preserve"> </w:t>
      </w:r>
      <w:r w:rsidR="00EA657B" w:rsidRPr="00EA657B">
        <w:t>36.715-</w:t>
      </w:r>
      <w:r w:rsidR="00176A88" w:rsidRPr="00EA657B">
        <w:t>0</w:t>
      </w:r>
      <w:r w:rsidR="00B31179">
        <w:t>5</w:t>
      </w:r>
      <w:r w:rsidR="00EA657B" w:rsidRPr="00EA657B">
        <w:t>-01</w:t>
      </w:r>
      <w:r w:rsidR="008D576A">
        <w:t>.</w:t>
      </w:r>
    </w:p>
    <w:p w14:paraId="73D00805" w14:textId="77777777" w:rsidR="0043450E" w:rsidRPr="00D97FE6" w:rsidRDefault="0043450E" w:rsidP="0043450E"/>
    <w:p w14:paraId="0ED09E82" w14:textId="77777777" w:rsidR="002B3503" w:rsidRDefault="00727051">
      <w:pPr>
        <w:rPr>
          <w:color w:val="0070C0"/>
        </w:rPr>
      </w:pPr>
      <w:r w:rsidRPr="00727051">
        <w:rPr>
          <w:color w:val="0070C0"/>
        </w:rPr>
        <w:t>**************************** Start of changes ********************************************</w:t>
      </w:r>
    </w:p>
    <w:p w14:paraId="7DD50BBE" w14:textId="77777777" w:rsidR="008D74E6" w:rsidRPr="00F00C5E" w:rsidRDefault="008D74E6" w:rsidP="008D74E6">
      <w:pPr>
        <w:pStyle w:val="Heading2"/>
        <w:rPr>
          <w:ins w:id="0" w:author="Author"/>
          <w:rFonts w:ascii="Calibri" w:hAnsi="Calibri"/>
          <w:sz w:val="22"/>
          <w:szCs w:val="22"/>
          <w:lang w:eastAsia="zh-CN"/>
        </w:rPr>
      </w:pPr>
      <w:bookmarkStart w:id="1" w:name="_Toc441567147"/>
      <w:bookmarkStart w:id="2" w:name="_Toc445389379"/>
      <w:bookmarkStart w:id="3" w:name="_Toc445389512"/>
      <w:bookmarkStart w:id="4" w:name="_Toc445884643"/>
      <w:bookmarkStart w:id="5" w:name="_Toc445884790"/>
      <w:bookmarkStart w:id="6" w:name="_Toc449191972"/>
      <w:bookmarkStart w:id="7" w:name="_Toc449197321"/>
      <w:bookmarkStart w:id="8" w:name="_Toc449197756"/>
      <w:bookmarkStart w:id="9" w:name="_Toc449198242"/>
      <w:bookmarkStart w:id="10" w:name="_Toc457313289"/>
      <w:bookmarkStart w:id="11" w:name="_Toc457313643"/>
      <w:bookmarkStart w:id="12" w:name="_Toc462238133"/>
      <w:bookmarkStart w:id="13" w:name="_Toc462239287"/>
      <w:bookmarkStart w:id="14" w:name="_Toc462304967"/>
      <w:bookmarkStart w:id="15" w:name="_Toc465262378"/>
      <w:bookmarkStart w:id="16" w:name="_Toc465263353"/>
      <w:bookmarkStart w:id="17" w:name="_Toc473107845"/>
      <w:bookmarkStart w:id="18" w:name="_Toc477862070"/>
      <w:bookmarkStart w:id="19" w:name="_Toc480650267"/>
      <w:bookmarkStart w:id="20" w:name="_Toc480651248"/>
      <w:bookmarkStart w:id="21" w:name="_Toc449192176"/>
      <w:bookmarkStart w:id="22" w:name="_Toc449197525"/>
      <w:bookmarkStart w:id="23" w:name="_Toc449197960"/>
      <w:bookmarkStart w:id="24" w:name="_Toc449198445"/>
      <w:bookmarkStart w:id="25" w:name="_Toc457313505"/>
      <w:bookmarkStart w:id="26" w:name="_Toc457313859"/>
      <w:bookmarkStart w:id="27" w:name="_Toc462238345"/>
      <w:bookmarkStart w:id="28" w:name="_Toc462239499"/>
      <w:bookmarkStart w:id="29" w:name="_Toc462305179"/>
      <w:bookmarkStart w:id="30" w:name="_Toc465262591"/>
      <w:bookmarkStart w:id="31" w:name="_Toc465263566"/>
      <w:bookmarkStart w:id="32" w:name="_Toc473108058"/>
      <w:bookmarkStart w:id="33" w:name="_Toc477862297"/>
      <w:bookmarkStart w:id="34" w:name="_Toc480650495"/>
      <w:bookmarkStart w:id="35" w:name="_Toc480651476"/>
      <w:ins w:id="36" w:author="Author">
        <w:r>
          <w:t>5.X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>
          <w:t>CA_</w:t>
        </w:r>
        <w:r w:rsidRPr="004C1414">
          <w:t>2A-48A-48C-66A</w:t>
        </w:r>
        <w:r w:rsidRPr="00F813D5">
          <w:t>_</w:t>
        </w:r>
        <w:bookmarkEnd w:id="1"/>
        <w:r w:rsidRPr="00F813D5">
          <w:t>BCS</w:t>
        </w:r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r>
          <w:rPr>
            <w:rFonts w:hint="eastAsia"/>
            <w:lang w:eastAsia="zh-CN"/>
          </w:rPr>
          <w:t>0</w:t>
        </w:r>
      </w:ins>
    </w:p>
    <w:p w14:paraId="7130620B" w14:textId="77777777" w:rsidR="008D74E6" w:rsidRDefault="008D74E6" w:rsidP="008D74E6">
      <w:pPr>
        <w:pStyle w:val="Heading3"/>
        <w:rPr>
          <w:ins w:id="37" w:author="Author"/>
        </w:rPr>
      </w:pPr>
      <w:bookmarkStart w:id="38" w:name="_Toc441567149"/>
      <w:bookmarkStart w:id="39" w:name="_Toc445389381"/>
      <w:bookmarkStart w:id="40" w:name="_Toc445389514"/>
      <w:bookmarkStart w:id="41" w:name="_Toc445884645"/>
      <w:bookmarkStart w:id="42" w:name="_Toc445884792"/>
      <w:bookmarkStart w:id="43" w:name="_Toc449191974"/>
      <w:bookmarkStart w:id="44" w:name="_Toc449197323"/>
      <w:bookmarkStart w:id="45" w:name="_Toc449197758"/>
      <w:bookmarkStart w:id="46" w:name="_Toc449198244"/>
      <w:bookmarkStart w:id="47" w:name="_Toc457313291"/>
      <w:bookmarkStart w:id="48" w:name="_Toc457313645"/>
      <w:bookmarkStart w:id="49" w:name="_Toc462238135"/>
      <w:bookmarkStart w:id="50" w:name="_Toc462239289"/>
      <w:bookmarkStart w:id="51" w:name="_Toc462304969"/>
      <w:bookmarkStart w:id="52" w:name="_Toc465262380"/>
      <w:bookmarkStart w:id="53" w:name="_Toc465263355"/>
      <w:bookmarkStart w:id="54" w:name="_Toc473107847"/>
      <w:bookmarkStart w:id="55" w:name="_Toc477862072"/>
      <w:bookmarkStart w:id="56" w:name="_Toc480650269"/>
      <w:bookmarkStart w:id="57" w:name="_Toc480651250"/>
      <w:ins w:id="58" w:author="Author">
        <w:r>
          <w:t>5.X.</w:t>
        </w:r>
        <w:r>
          <w:rPr>
            <w:lang w:eastAsia="zh-CN"/>
          </w:rPr>
          <w:t>1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 w:rsidRPr="00725D82">
          <w:t>Channel bandwidths per operating band for CA</w:t>
        </w:r>
        <w:bookmarkEnd w:id="38"/>
        <w:bookmarkEnd w:id="39"/>
        <w:bookmarkEnd w:id="40"/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  <w:bookmarkEnd w:id="49"/>
        <w:bookmarkEnd w:id="50"/>
        <w:bookmarkEnd w:id="51"/>
        <w:bookmarkEnd w:id="52"/>
        <w:bookmarkEnd w:id="53"/>
        <w:bookmarkEnd w:id="54"/>
        <w:bookmarkEnd w:id="55"/>
        <w:bookmarkEnd w:id="56"/>
        <w:bookmarkEnd w:id="57"/>
      </w:ins>
    </w:p>
    <w:p w14:paraId="682E4118" w14:textId="77777777" w:rsidR="008D74E6" w:rsidRPr="0031505F" w:rsidRDefault="008D74E6" w:rsidP="008D74E6">
      <w:pPr>
        <w:pStyle w:val="TH"/>
        <w:rPr>
          <w:ins w:id="59" w:author="Author"/>
        </w:rPr>
      </w:pPr>
      <w:ins w:id="60" w:author="Author">
        <w:r w:rsidRPr="0031505F">
          <w:t xml:space="preserve">Table </w:t>
        </w:r>
        <w:r>
          <w:t>5</w:t>
        </w:r>
        <w:r>
          <w:rPr>
            <w:rFonts w:hint="eastAsia"/>
          </w:rPr>
          <w:t>.X</w:t>
        </w:r>
        <w:r w:rsidRPr="0031505F">
          <w:t>.</w:t>
        </w:r>
        <w:r>
          <w:t>1</w:t>
        </w:r>
        <w:r w:rsidRPr="0031505F">
          <w:t>-</w:t>
        </w:r>
        <w:r w:rsidRPr="0031505F">
          <w:rPr>
            <w:rFonts w:hint="eastAsia"/>
          </w:rPr>
          <w:t>1</w:t>
        </w:r>
        <w:r w:rsidRPr="0031505F">
          <w:t xml:space="preserve">: Supported E-UTRA bandwidths per CA configuration for </w:t>
        </w:r>
        <w:r>
          <w:t>5</w:t>
        </w:r>
        <w:r w:rsidRPr="0031505F">
          <w:t>DL inter-band CA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83"/>
        <w:gridCol w:w="923"/>
        <w:gridCol w:w="695"/>
        <w:gridCol w:w="686"/>
        <w:gridCol w:w="686"/>
        <w:gridCol w:w="692"/>
        <w:gridCol w:w="692"/>
        <w:gridCol w:w="692"/>
        <w:gridCol w:w="1258"/>
        <w:gridCol w:w="1622"/>
      </w:tblGrid>
      <w:tr w:rsidR="008D74E6" w14:paraId="57E77279" w14:textId="77777777" w:rsidTr="00132A36">
        <w:trPr>
          <w:jc w:val="center"/>
          <w:ins w:id="61" w:author="Author"/>
        </w:trPr>
        <w:tc>
          <w:tcPr>
            <w:tcW w:w="0" w:type="auto"/>
            <w:gridSpan w:val="1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8434B9" w14:textId="77777777" w:rsidR="008D74E6" w:rsidRDefault="008D74E6" w:rsidP="00132A36">
            <w:pPr>
              <w:pStyle w:val="tah0"/>
              <w:spacing w:line="276" w:lineRule="auto"/>
              <w:rPr>
                <w:ins w:id="62" w:author="Author"/>
                <w:lang w:val="en-US" w:eastAsia="en-US"/>
              </w:rPr>
            </w:pPr>
            <w:bookmarkStart w:id="63" w:name="_Toc426544463"/>
            <w:ins w:id="64" w:author="Author">
              <w:r>
                <w:rPr>
                  <w:lang w:val="en-US" w:eastAsia="en-US"/>
                </w:rPr>
                <w:t>CA operating / Channel bandwidth</w:t>
              </w:r>
            </w:ins>
          </w:p>
        </w:tc>
      </w:tr>
      <w:tr w:rsidR="008D74E6" w14:paraId="0E1EE325" w14:textId="77777777" w:rsidTr="00132A36">
        <w:trPr>
          <w:jc w:val="center"/>
          <w:ins w:id="65" w:author="Autho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1F80EB" w14:textId="77777777" w:rsidR="008D74E6" w:rsidRDefault="008D74E6" w:rsidP="00132A36">
            <w:pPr>
              <w:pStyle w:val="tah0"/>
              <w:spacing w:line="276" w:lineRule="auto"/>
              <w:rPr>
                <w:ins w:id="66" w:author="Author"/>
                <w:lang w:val="en-US" w:eastAsia="en-US"/>
              </w:rPr>
            </w:pPr>
            <w:ins w:id="67" w:author="Author">
              <w:r>
                <w:rPr>
                  <w:lang w:val="en-US" w:eastAsia="en-US"/>
                </w:rPr>
                <w:t>CA Configuration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A1A5F8" w14:textId="77777777" w:rsidR="008D74E6" w:rsidRDefault="008D74E6" w:rsidP="00132A36">
            <w:pPr>
              <w:pStyle w:val="tah0"/>
              <w:spacing w:line="276" w:lineRule="auto"/>
              <w:rPr>
                <w:ins w:id="68" w:author="Author"/>
                <w:lang w:val="en-US" w:eastAsia="en-US"/>
              </w:rPr>
            </w:pPr>
            <w:ins w:id="69" w:author="Author">
              <w:r>
                <w:rPr>
                  <w:lang w:val="en-US" w:eastAsia="en-US"/>
                </w:rPr>
                <w:t>E-UTRA Bands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68D277" w14:textId="77777777" w:rsidR="008D74E6" w:rsidRDefault="008D74E6" w:rsidP="00132A36">
            <w:pPr>
              <w:pStyle w:val="tah0"/>
              <w:spacing w:line="276" w:lineRule="auto"/>
              <w:rPr>
                <w:ins w:id="70" w:author="Author"/>
                <w:lang w:val="en-US" w:eastAsia="en-US"/>
              </w:rPr>
            </w:pPr>
            <w:ins w:id="71" w:author="Author">
              <w:r>
                <w:rPr>
                  <w:lang w:val="en-US" w:eastAsia="en-US"/>
                </w:rPr>
                <w:t>1.4 MHz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5F01FC" w14:textId="77777777" w:rsidR="008D74E6" w:rsidRDefault="008D74E6" w:rsidP="00132A36">
            <w:pPr>
              <w:pStyle w:val="tah0"/>
              <w:spacing w:line="276" w:lineRule="auto"/>
              <w:rPr>
                <w:ins w:id="72" w:author="Author"/>
                <w:lang w:val="en-US" w:eastAsia="en-US"/>
              </w:rPr>
            </w:pPr>
            <w:ins w:id="73" w:author="Author">
              <w:r>
                <w:rPr>
                  <w:lang w:val="en-US" w:eastAsia="en-US"/>
                </w:rPr>
                <w:t>3 MHz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DC09D2" w14:textId="77777777" w:rsidR="008D74E6" w:rsidRDefault="008D74E6" w:rsidP="00132A36">
            <w:pPr>
              <w:pStyle w:val="tah0"/>
              <w:spacing w:line="276" w:lineRule="auto"/>
              <w:rPr>
                <w:ins w:id="74" w:author="Author"/>
                <w:lang w:val="en-US" w:eastAsia="en-US"/>
              </w:rPr>
            </w:pPr>
            <w:ins w:id="75" w:author="Author">
              <w:r>
                <w:rPr>
                  <w:lang w:val="en-US" w:eastAsia="en-US"/>
                </w:rPr>
                <w:t>5 MHz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719F12" w14:textId="77777777" w:rsidR="008D74E6" w:rsidRDefault="008D74E6" w:rsidP="00132A36">
            <w:pPr>
              <w:pStyle w:val="tah0"/>
              <w:spacing w:line="276" w:lineRule="auto"/>
              <w:rPr>
                <w:ins w:id="76" w:author="Author"/>
                <w:lang w:val="en-US" w:eastAsia="en-US"/>
              </w:rPr>
            </w:pPr>
            <w:ins w:id="77" w:author="Author">
              <w:r>
                <w:rPr>
                  <w:lang w:val="en-US" w:eastAsia="en-US"/>
                </w:rPr>
                <w:t>10 MHz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F05108" w14:textId="77777777" w:rsidR="008D74E6" w:rsidRDefault="008D74E6" w:rsidP="00132A36">
            <w:pPr>
              <w:pStyle w:val="tah0"/>
              <w:spacing w:line="276" w:lineRule="auto"/>
              <w:rPr>
                <w:ins w:id="78" w:author="Author"/>
                <w:lang w:val="en-US" w:eastAsia="en-US"/>
              </w:rPr>
            </w:pPr>
            <w:ins w:id="79" w:author="Author">
              <w:r>
                <w:rPr>
                  <w:lang w:val="en-US" w:eastAsia="en-US"/>
                </w:rPr>
                <w:t>15 MHz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614B10" w14:textId="77777777" w:rsidR="008D74E6" w:rsidRDefault="008D74E6" w:rsidP="00132A36">
            <w:pPr>
              <w:pStyle w:val="tah0"/>
              <w:spacing w:line="276" w:lineRule="auto"/>
              <w:rPr>
                <w:ins w:id="80" w:author="Author"/>
                <w:lang w:val="en-US" w:eastAsia="en-US"/>
              </w:rPr>
            </w:pPr>
            <w:ins w:id="81" w:author="Author">
              <w:r>
                <w:rPr>
                  <w:lang w:val="en-US" w:eastAsia="en-US"/>
                </w:rPr>
                <w:t>20 MHz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8996A2" w14:textId="77777777" w:rsidR="008D74E6" w:rsidRDefault="008D74E6" w:rsidP="00132A36">
            <w:pPr>
              <w:pStyle w:val="NoSpacing"/>
              <w:spacing w:line="276" w:lineRule="auto"/>
              <w:jc w:val="center"/>
              <w:rPr>
                <w:ins w:id="82" w:author="Author"/>
                <w:lang w:val="en-US" w:eastAsia="en-US"/>
              </w:rPr>
            </w:pPr>
            <w:ins w:id="83" w:author="Author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 w:eastAsia="en-US"/>
                </w:rPr>
                <w:t>Maximum aggregated bandwidth</w:t>
              </w:r>
            </w:ins>
          </w:p>
          <w:p w14:paraId="16647509" w14:textId="77777777" w:rsidR="008D74E6" w:rsidRDefault="008D74E6" w:rsidP="00132A36">
            <w:pPr>
              <w:pStyle w:val="tah0"/>
              <w:spacing w:line="276" w:lineRule="auto"/>
              <w:rPr>
                <w:ins w:id="84" w:author="Author"/>
                <w:lang w:val="en-US" w:eastAsia="en-US"/>
              </w:rPr>
            </w:pPr>
            <w:ins w:id="85" w:author="Author">
              <w:r>
                <w:rPr>
                  <w:b w:val="0"/>
                  <w:bCs w:val="0"/>
                  <w:sz w:val="18"/>
                  <w:szCs w:val="18"/>
                  <w:lang w:val="en-US" w:eastAsia="en-US"/>
                </w:rPr>
                <w:t>[MHz]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EA85E1" w14:textId="77777777" w:rsidR="008D74E6" w:rsidRDefault="008D74E6" w:rsidP="00132A36">
            <w:pPr>
              <w:pStyle w:val="tah0"/>
              <w:spacing w:line="276" w:lineRule="auto"/>
              <w:rPr>
                <w:ins w:id="86" w:author="Author"/>
                <w:lang w:val="en-US" w:eastAsia="en-US"/>
              </w:rPr>
            </w:pPr>
            <w:ins w:id="87" w:author="Author">
              <w:r>
                <w:rPr>
                  <w:lang w:val="en-US" w:eastAsia="en-US"/>
                </w:rPr>
                <w:t>Bandwidth Combination Set</w:t>
              </w:r>
            </w:ins>
          </w:p>
        </w:tc>
      </w:tr>
      <w:tr w:rsidR="008D74E6" w14:paraId="5C76CD48" w14:textId="77777777" w:rsidTr="00132A36">
        <w:trPr>
          <w:jc w:val="center"/>
          <w:ins w:id="88" w:author="Author"/>
        </w:trPr>
        <w:tc>
          <w:tcPr>
            <w:tcW w:w="0" w:type="auto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FCA877" w14:textId="77777777" w:rsidR="008D74E6" w:rsidRDefault="008D74E6" w:rsidP="00132A36">
            <w:pPr>
              <w:pStyle w:val="tah0"/>
              <w:spacing w:line="276" w:lineRule="auto"/>
              <w:rPr>
                <w:ins w:id="89" w:author="Author"/>
                <w:lang w:val="en-US" w:eastAsia="en-US"/>
              </w:rPr>
            </w:pPr>
            <w:ins w:id="90" w:author="Author">
              <w:r w:rsidRPr="00B85846">
                <w:rPr>
                  <w:b w:val="0"/>
                </w:rPr>
                <w:t>CA_</w:t>
              </w:r>
              <w:r w:rsidRPr="004C1414">
                <w:rPr>
                  <w:b w:val="0"/>
                </w:rPr>
                <w:t>2A-48A-48C-66A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D7D141" w14:textId="77777777" w:rsidR="008D74E6" w:rsidRPr="001A2E2B" w:rsidRDefault="008D74E6" w:rsidP="00132A36">
            <w:pPr>
              <w:pStyle w:val="tah0"/>
              <w:spacing w:line="276" w:lineRule="auto"/>
              <w:rPr>
                <w:ins w:id="91" w:author="Author"/>
                <w:b w:val="0"/>
                <w:lang w:val="en-US" w:eastAsia="en-US"/>
              </w:rPr>
            </w:pPr>
            <w:ins w:id="92" w:author="Author">
              <w:r w:rsidRPr="001A2E2B">
                <w:rPr>
                  <w:b w:val="0"/>
                  <w:lang w:val="en-US" w:eastAsia="en-US"/>
                </w:rPr>
                <w:t>2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83A20D" w14:textId="77777777" w:rsidR="008D74E6" w:rsidRDefault="008D74E6" w:rsidP="00132A36">
            <w:pPr>
              <w:pStyle w:val="tah0"/>
              <w:spacing w:line="276" w:lineRule="auto"/>
              <w:rPr>
                <w:ins w:id="93" w:author="Author"/>
                <w:lang w:val="en-US" w:eastAsia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EC94BB" w14:textId="77777777" w:rsidR="008D74E6" w:rsidRDefault="008D74E6" w:rsidP="00132A36">
            <w:pPr>
              <w:pStyle w:val="tah0"/>
              <w:spacing w:line="276" w:lineRule="auto"/>
              <w:rPr>
                <w:ins w:id="94" w:author="Author"/>
                <w:lang w:val="en-US" w:eastAsia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1292C4" w14:textId="77777777" w:rsidR="008D74E6" w:rsidRDefault="008D74E6" w:rsidP="00132A36">
            <w:pPr>
              <w:pStyle w:val="tah0"/>
              <w:spacing w:line="276" w:lineRule="auto"/>
              <w:rPr>
                <w:ins w:id="95" w:author="Author"/>
                <w:lang w:val="en-US" w:eastAsia="en-US"/>
              </w:rPr>
            </w:pPr>
            <w:ins w:id="96" w:author="Author">
              <w:r w:rsidRPr="00B85846">
                <w:rPr>
                  <w:b w:val="0"/>
                  <w:szCs w:val="18"/>
                  <w:lang w:eastAsia="zh-CN"/>
                </w:rPr>
                <w:t>Yes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9531F6" w14:textId="77777777" w:rsidR="008D74E6" w:rsidRDefault="008D74E6" w:rsidP="00132A36">
            <w:pPr>
              <w:pStyle w:val="tah0"/>
              <w:spacing w:line="276" w:lineRule="auto"/>
              <w:rPr>
                <w:ins w:id="97" w:author="Author"/>
                <w:lang w:val="en-US" w:eastAsia="en-US"/>
              </w:rPr>
            </w:pPr>
            <w:ins w:id="98" w:author="Author">
              <w:r w:rsidRPr="00B85846">
                <w:rPr>
                  <w:b w:val="0"/>
                  <w:szCs w:val="18"/>
                  <w:lang w:eastAsia="zh-CN"/>
                </w:rPr>
                <w:t>Yes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AA6C27" w14:textId="77777777" w:rsidR="008D74E6" w:rsidRDefault="008D74E6" w:rsidP="00132A36">
            <w:pPr>
              <w:pStyle w:val="tah0"/>
              <w:spacing w:line="276" w:lineRule="auto"/>
              <w:rPr>
                <w:ins w:id="99" w:author="Author"/>
                <w:lang w:val="en-US" w:eastAsia="en-US"/>
              </w:rPr>
            </w:pPr>
            <w:ins w:id="100" w:author="Author">
              <w:r w:rsidRPr="00B85846">
                <w:rPr>
                  <w:b w:val="0"/>
                  <w:szCs w:val="18"/>
                  <w:lang w:eastAsia="zh-CN"/>
                </w:rPr>
                <w:t>Yes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040070" w14:textId="77777777" w:rsidR="008D74E6" w:rsidRDefault="008D74E6" w:rsidP="00132A36">
            <w:pPr>
              <w:pStyle w:val="tah0"/>
              <w:spacing w:line="276" w:lineRule="auto"/>
              <w:rPr>
                <w:ins w:id="101" w:author="Author"/>
                <w:lang w:val="en-US" w:eastAsia="en-US"/>
              </w:rPr>
            </w:pPr>
            <w:ins w:id="102" w:author="Author">
              <w:r w:rsidRPr="00B85846">
                <w:rPr>
                  <w:b w:val="0"/>
                  <w:szCs w:val="18"/>
                  <w:lang w:eastAsia="zh-CN"/>
                </w:rPr>
                <w:t>Yes</w:t>
              </w:r>
            </w:ins>
          </w:p>
        </w:tc>
        <w:tc>
          <w:tcPr>
            <w:tcW w:w="0" w:type="auto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91B4AA" w14:textId="77777777" w:rsidR="008D74E6" w:rsidRPr="001A2E2B" w:rsidRDefault="008D74E6" w:rsidP="00132A36">
            <w:pPr>
              <w:pStyle w:val="NoSpacing"/>
              <w:spacing w:line="276" w:lineRule="auto"/>
              <w:jc w:val="center"/>
              <w:rPr>
                <w:ins w:id="103" w:author="Author"/>
                <w:rFonts w:ascii="Arial" w:hAnsi="Arial" w:cs="Arial"/>
                <w:bCs/>
                <w:sz w:val="18"/>
                <w:szCs w:val="18"/>
                <w:lang w:val="en-US" w:eastAsia="en-US"/>
              </w:rPr>
            </w:pPr>
            <w:ins w:id="104" w:author="Author">
              <w:r w:rsidRPr="001A2E2B">
                <w:rPr>
                  <w:rFonts w:ascii="Arial" w:hAnsi="Arial" w:cs="Arial"/>
                  <w:bCs/>
                  <w:sz w:val="18"/>
                  <w:szCs w:val="18"/>
                  <w:lang w:val="en-US" w:eastAsia="en-US"/>
                </w:rPr>
                <w:t>100</w:t>
              </w:r>
            </w:ins>
          </w:p>
        </w:tc>
        <w:tc>
          <w:tcPr>
            <w:tcW w:w="0" w:type="auto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CC877E" w14:textId="77777777" w:rsidR="008D74E6" w:rsidRPr="001A2E2B" w:rsidRDefault="008D74E6" w:rsidP="00132A36">
            <w:pPr>
              <w:pStyle w:val="tah0"/>
              <w:spacing w:line="276" w:lineRule="auto"/>
              <w:rPr>
                <w:ins w:id="105" w:author="Author"/>
                <w:b w:val="0"/>
                <w:lang w:val="en-US" w:eastAsia="en-US"/>
              </w:rPr>
            </w:pPr>
            <w:ins w:id="106" w:author="Author">
              <w:r w:rsidRPr="001A2E2B">
                <w:rPr>
                  <w:b w:val="0"/>
                  <w:lang w:val="en-US" w:eastAsia="en-US"/>
                </w:rPr>
                <w:t>0</w:t>
              </w:r>
            </w:ins>
          </w:p>
        </w:tc>
      </w:tr>
      <w:tr w:rsidR="008D74E6" w14:paraId="4A93CB53" w14:textId="77777777" w:rsidTr="00132A36">
        <w:trPr>
          <w:jc w:val="center"/>
          <w:ins w:id="107" w:author="Author"/>
        </w:trPr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AE1B32" w14:textId="77777777" w:rsidR="008D74E6" w:rsidRDefault="008D74E6" w:rsidP="00132A36">
            <w:pPr>
              <w:pStyle w:val="tah0"/>
              <w:spacing w:line="276" w:lineRule="auto"/>
              <w:rPr>
                <w:ins w:id="108" w:author="Author"/>
                <w:lang w:val="en-US" w:eastAsia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56376A" w14:textId="77777777" w:rsidR="008D74E6" w:rsidRPr="001A2E2B" w:rsidRDefault="008D74E6" w:rsidP="00132A36">
            <w:pPr>
              <w:pStyle w:val="tah0"/>
              <w:spacing w:line="276" w:lineRule="auto"/>
              <w:rPr>
                <w:ins w:id="109" w:author="Author"/>
                <w:b w:val="0"/>
                <w:lang w:val="en-US" w:eastAsia="en-US"/>
              </w:rPr>
            </w:pPr>
            <w:ins w:id="110" w:author="Author">
              <w:r w:rsidRPr="001A2E2B">
                <w:rPr>
                  <w:b w:val="0"/>
                  <w:lang w:val="en-US" w:eastAsia="en-US"/>
                </w:rPr>
                <w:t>48</w:t>
              </w:r>
            </w:ins>
          </w:p>
        </w:tc>
        <w:tc>
          <w:tcPr>
            <w:tcW w:w="0" w:type="auto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98A6B7" w14:textId="77777777" w:rsidR="008D74E6" w:rsidRPr="001A2E2B" w:rsidRDefault="008D74E6" w:rsidP="00132A36">
            <w:pPr>
              <w:pStyle w:val="tah0"/>
              <w:spacing w:line="276" w:lineRule="auto"/>
              <w:rPr>
                <w:ins w:id="111" w:author="Author"/>
                <w:b w:val="0"/>
                <w:lang w:val="en-US" w:eastAsia="en-US"/>
              </w:rPr>
            </w:pPr>
            <w:ins w:id="112" w:author="Author">
              <w:r w:rsidRPr="001A2E2B">
                <w:rPr>
                  <w:b w:val="0"/>
                  <w:szCs w:val="18"/>
                  <w:lang w:eastAsia="zh-CN"/>
                </w:rPr>
                <w:t>See the CA_48A-48C Bandwidth combination set 0 in the Table 5.6A.1-3</w:t>
              </w:r>
            </w:ins>
          </w:p>
        </w:tc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407FB8" w14:textId="77777777" w:rsidR="008D74E6" w:rsidRDefault="008D74E6" w:rsidP="00132A36">
            <w:pPr>
              <w:pStyle w:val="NoSpacing"/>
              <w:spacing w:line="276" w:lineRule="auto"/>
              <w:jc w:val="center"/>
              <w:rPr>
                <w:ins w:id="113" w:author="Author"/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</w:pPr>
          </w:p>
        </w:tc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706307" w14:textId="77777777" w:rsidR="008D74E6" w:rsidRDefault="008D74E6" w:rsidP="00132A36">
            <w:pPr>
              <w:pStyle w:val="tah0"/>
              <w:spacing w:line="276" w:lineRule="auto"/>
              <w:rPr>
                <w:ins w:id="114" w:author="Author"/>
                <w:lang w:val="en-US" w:eastAsia="en-US"/>
              </w:rPr>
            </w:pPr>
          </w:p>
        </w:tc>
      </w:tr>
      <w:tr w:rsidR="008D74E6" w14:paraId="10030AEE" w14:textId="77777777" w:rsidTr="00132A36">
        <w:trPr>
          <w:jc w:val="center"/>
          <w:ins w:id="115" w:author="Author"/>
        </w:trPr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EC0971" w14:textId="77777777" w:rsidR="008D74E6" w:rsidRDefault="008D74E6" w:rsidP="00132A36">
            <w:pPr>
              <w:pStyle w:val="tah0"/>
              <w:spacing w:line="276" w:lineRule="auto"/>
              <w:rPr>
                <w:ins w:id="116" w:author="Author"/>
                <w:lang w:val="en-US" w:eastAsia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33092B" w14:textId="77777777" w:rsidR="008D74E6" w:rsidRPr="001A2E2B" w:rsidRDefault="008D74E6" w:rsidP="00132A36">
            <w:pPr>
              <w:pStyle w:val="tah0"/>
              <w:spacing w:line="276" w:lineRule="auto"/>
              <w:rPr>
                <w:ins w:id="117" w:author="Author"/>
                <w:b w:val="0"/>
                <w:lang w:val="en-US" w:eastAsia="en-US"/>
              </w:rPr>
            </w:pPr>
            <w:ins w:id="118" w:author="Author">
              <w:r w:rsidRPr="001A2E2B">
                <w:rPr>
                  <w:b w:val="0"/>
                  <w:lang w:val="en-US" w:eastAsia="en-US"/>
                </w:rPr>
                <w:t>66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F39DA6" w14:textId="77777777" w:rsidR="008D74E6" w:rsidRDefault="008D74E6" w:rsidP="00132A36">
            <w:pPr>
              <w:pStyle w:val="tah0"/>
              <w:spacing w:line="276" w:lineRule="auto"/>
              <w:rPr>
                <w:ins w:id="119" w:author="Author"/>
                <w:lang w:val="en-US" w:eastAsia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F3B9C7" w14:textId="77777777" w:rsidR="008D74E6" w:rsidRDefault="008D74E6" w:rsidP="00132A36">
            <w:pPr>
              <w:pStyle w:val="tah0"/>
              <w:spacing w:line="276" w:lineRule="auto"/>
              <w:rPr>
                <w:ins w:id="120" w:author="Author"/>
                <w:lang w:val="en-US" w:eastAsia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2AE448" w14:textId="77777777" w:rsidR="008D74E6" w:rsidRDefault="008D74E6" w:rsidP="00132A36">
            <w:pPr>
              <w:pStyle w:val="tah0"/>
              <w:spacing w:line="276" w:lineRule="auto"/>
              <w:rPr>
                <w:ins w:id="121" w:author="Author"/>
                <w:lang w:val="en-US" w:eastAsia="en-US"/>
              </w:rPr>
            </w:pPr>
            <w:ins w:id="122" w:author="Author">
              <w:r w:rsidRPr="00B85846">
                <w:rPr>
                  <w:b w:val="0"/>
                  <w:szCs w:val="18"/>
                  <w:lang w:eastAsia="zh-CN"/>
                </w:rPr>
                <w:t>Yes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846197" w14:textId="77777777" w:rsidR="008D74E6" w:rsidRDefault="008D74E6" w:rsidP="00132A36">
            <w:pPr>
              <w:pStyle w:val="tah0"/>
              <w:spacing w:line="276" w:lineRule="auto"/>
              <w:rPr>
                <w:ins w:id="123" w:author="Author"/>
                <w:lang w:val="en-US" w:eastAsia="en-US"/>
              </w:rPr>
            </w:pPr>
            <w:ins w:id="124" w:author="Author">
              <w:r w:rsidRPr="00B85846">
                <w:rPr>
                  <w:b w:val="0"/>
                  <w:szCs w:val="18"/>
                  <w:lang w:eastAsia="zh-CN"/>
                </w:rPr>
                <w:t>Yes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A0C9FA" w14:textId="77777777" w:rsidR="008D74E6" w:rsidRDefault="008D74E6" w:rsidP="00132A36">
            <w:pPr>
              <w:pStyle w:val="tah0"/>
              <w:spacing w:line="276" w:lineRule="auto"/>
              <w:rPr>
                <w:ins w:id="125" w:author="Author"/>
                <w:lang w:val="en-US" w:eastAsia="en-US"/>
              </w:rPr>
            </w:pPr>
            <w:ins w:id="126" w:author="Author">
              <w:r w:rsidRPr="00B85846">
                <w:rPr>
                  <w:b w:val="0"/>
                  <w:szCs w:val="18"/>
                  <w:lang w:eastAsia="zh-CN"/>
                </w:rPr>
                <w:t>Yes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7159C7" w14:textId="77777777" w:rsidR="008D74E6" w:rsidRDefault="008D74E6" w:rsidP="00132A36">
            <w:pPr>
              <w:pStyle w:val="tah0"/>
              <w:spacing w:line="276" w:lineRule="auto"/>
              <w:rPr>
                <w:ins w:id="127" w:author="Author"/>
                <w:lang w:val="en-US" w:eastAsia="en-US"/>
              </w:rPr>
            </w:pPr>
            <w:ins w:id="128" w:author="Author">
              <w:r w:rsidRPr="00B85846">
                <w:rPr>
                  <w:b w:val="0"/>
                  <w:szCs w:val="18"/>
                  <w:lang w:eastAsia="zh-CN"/>
                </w:rPr>
                <w:t>Yes</w:t>
              </w:r>
            </w:ins>
          </w:p>
        </w:tc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8E1EF5" w14:textId="77777777" w:rsidR="008D74E6" w:rsidRDefault="008D74E6" w:rsidP="00132A36">
            <w:pPr>
              <w:pStyle w:val="NoSpacing"/>
              <w:spacing w:line="276" w:lineRule="auto"/>
              <w:jc w:val="center"/>
              <w:rPr>
                <w:ins w:id="129" w:author="Author"/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</w:pPr>
          </w:p>
        </w:tc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4653A0" w14:textId="77777777" w:rsidR="008D74E6" w:rsidRDefault="008D74E6" w:rsidP="00132A36">
            <w:pPr>
              <w:pStyle w:val="tah0"/>
              <w:spacing w:line="276" w:lineRule="auto"/>
              <w:rPr>
                <w:ins w:id="130" w:author="Author"/>
                <w:lang w:val="en-US" w:eastAsia="en-US"/>
              </w:rPr>
            </w:pPr>
          </w:p>
        </w:tc>
      </w:tr>
    </w:tbl>
    <w:p w14:paraId="5FC6F751" w14:textId="77777777" w:rsidR="008D74E6" w:rsidRDefault="008D74E6" w:rsidP="008D74E6">
      <w:pPr>
        <w:rPr>
          <w:ins w:id="131" w:author="Author"/>
          <w:rFonts w:ascii="Calibri" w:hAnsi="Calibri"/>
          <w:lang w:eastAsia="fi-FI"/>
        </w:rPr>
      </w:pPr>
    </w:p>
    <w:p w14:paraId="6F0ADABB" w14:textId="77777777" w:rsidR="008D74E6" w:rsidRDefault="008D74E6" w:rsidP="008D74E6">
      <w:pPr>
        <w:pStyle w:val="Heading3"/>
        <w:rPr>
          <w:ins w:id="132" w:author="Author"/>
        </w:rPr>
      </w:pPr>
      <w:bookmarkStart w:id="133" w:name="_Toc441567150"/>
      <w:bookmarkStart w:id="134" w:name="_Toc445389382"/>
      <w:bookmarkStart w:id="135" w:name="_Toc445389515"/>
      <w:bookmarkStart w:id="136" w:name="_Toc445884646"/>
      <w:bookmarkStart w:id="137" w:name="_Toc445884793"/>
      <w:bookmarkStart w:id="138" w:name="_Toc449191975"/>
      <w:bookmarkStart w:id="139" w:name="_Toc449197324"/>
      <w:bookmarkStart w:id="140" w:name="_Toc449197759"/>
      <w:bookmarkStart w:id="141" w:name="_Toc449198245"/>
      <w:bookmarkStart w:id="142" w:name="_Toc457313292"/>
      <w:bookmarkStart w:id="143" w:name="_Toc457313646"/>
      <w:bookmarkStart w:id="144" w:name="_Toc462238136"/>
      <w:bookmarkStart w:id="145" w:name="_Toc462239290"/>
      <w:bookmarkStart w:id="146" w:name="_Toc462304970"/>
      <w:bookmarkStart w:id="147" w:name="_Toc465262381"/>
      <w:bookmarkStart w:id="148" w:name="_Toc465263356"/>
      <w:bookmarkStart w:id="149" w:name="_Toc473107848"/>
      <w:bookmarkStart w:id="150" w:name="_Toc477862073"/>
      <w:bookmarkStart w:id="151" w:name="_Toc480650270"/>
      <w:bookmarkStart w:id="152" w:name="_Toc480651251"/>
      <w:bookmarkEnd w:id="63"/>
      <w:ins w:id="153" w:author="Author">
        <w:r>
          <w:t>5.X.</w:t>
        </w:r>
        <w:r>
          <w:rPr>
            <w:lang w:eastAsia="zh-CN"/>
          </w:rPr>
          <w:t>2</w:t>
        </w:r>
        <w:r w:rsidRPr="00A1570A">
          <w:tab/>
        </w:r>
        <w:r>
          <w:t>Co-existence studies</w:t>
        </w:r>
        <w:bookmarkEnd w:id="133"/>
        <w:bookmarkEnd w:id="134"/>
        <w:bookmarkEnd w:id="135"/>
        <w:bookmarkEnd w:id="136"/>
        <w:bookmarkEnd w:id="137"/>
        <w:bookmarkEnd w:id="138"/>
        <w:bookmarkEnd w:id="139"/>
        <w:bookmarkEnd w:id="140"/>
        <w:bookmarkEnd w:id="141"/>
        <w:bookmarkEnd w:id="142"/>
        <w:bookmarkEnd w:id="143"/>
        <w:bookmarkEnd w:id="144"/>
        <w:bookmarkEnd w:id="145"/>
        <w:bookmarkEnd w:id="146"/>
        <w:bookmarkEnd w:id="147"/>
        <w:bookmarkEnd w:id="148"/>
        <w:bookmarkEnd w:id="149"/>
        <w:bookmarkEnd w:id="150"/>
        <w:bookmarkEnd w:id="151"/>
        <w:bookmarkEnd w:id="152"/>
      </w:ins>
    </w:p>
    <w:p w14:paraId="0E761EE3" w14:textId="77777777" w:rsidR="008D74E6" w:rsidRPr="00050C1C" w:rsidRDefault="008D74E6" w:rsidP="008D74E6">
      <w:pPr>
        <w:rPr>
          <w:ins w:id="154" w:author="Author"/>
        </w:rPr>
      </w:pPr>
      <w:ins w:id="155" w:author="Author">
        <w:r w:rsidRPr="00050C1C">
          <w:t xml:space="preserve">Table </w:t>
        </w:r>
        <w:r>
          <w:t>5.X</w:t>
        </w:r>
        <w:r w:rsidRPr="00050C1C">
          <w:t>.</w:t>
        </w:r>
        <w:r>
          <w:rPr>
            <w:lang w:eastAsia="zh-CN"/>
          </w:rPr>
          <w:t>2</w:t>
        </w:r>
        <w:r w:rsidRPr="00050C1C">
          <w:t>-</w:t>
        </w:r>
        <w:r>
          <w:rPr>
            <w:lang w:eastAsia="zh-CN"/>
          </w:rPr>
          <w:t>1</w:t>
        </w:r>
        <w:r w:rsidRPr="00050C1C">
          <w:rPr>
            <w:rFonts w:hint="eastAsia"/>
          </w:rPr>
          <w:t xml:space="preserve"> </w:t>
        </w:r>
        <w:r w:rsidRPr="00050C1C">
          <w:t xml:space="preserve">summarizes frequency ranges where harmonics occur due to </w:t>
        </w:r>
        <w:r w:rsidRPr="00050C1C">
          <w:rPr>
            <w:rFonts w:hint="eastAsia"/>
          </w:rPr>
          <w:t>B</w:t>
        </w:r>
        <w:r w:rsidRPr="00050C1C">
          <w:t xml:space="preserve">and </w:t>
        </w:r>
        <w:r>
          <w:t xml:space="preserve">2, Band 48 and </w:t>
        </w:r>
        <w:r>
          <w:rPr>
            <w:rFonts w:hint="eastAsia"/>
          </w:rPr>
          <w:t xml:space="preserve">Band </w:t>
        </w:r>
        <w:r>
          <w:t xml:space="preserve">66 </w:t>
        </w:r>
        <w:r w:rsidRPr="00050C1C">
          <w:rPr>
            <w:rFonts w:hint="eastAsia"/>
          </w:rPr>
          <w:t>CA with 1 UL.</w:t>
        </w:r>
        <w:r w:rsidRPr="00050C1C">
          <w:t xml:space="preserve"> </w:t>
        </w:r>
      </w:ins>
    </w:p>
    <w:p w14:paraId="648BB41E" w14:textId="77777777" w:rsidR="008D74E6" w:rsidRDefault="008D74E6" w:rsidP="008D74E6">
      <w:pPr>
        <w:pStyle w:val="TH"/>
        <w:rPr>
          <w:ins w:id="156" w:author="Author"/>
        </w:rPr>
      </w:pPr>
      <w:ins w:id="157" w:author="Author">
        <w:r w:rsidRPr="005E1F90">
          <w:lastRenderedPageBreak/>
          <w:t xml:space="preserve">Table </w:t>
        </w:r>
        <w:r>
          <w:t>5.X</w:t>
        </w:r>
        <w:r>
          <w:rPr>
            <w:rFonts w:hint="eastAsia"/>
          </w:rPr>
          <w:t>.</w:t>
        </w:r>
        <w:r>
          <w:t>2</w:t>
        </w:r>
        <w:r w:rsidRPr="0031505F">
          <w:rPr>
            <w:rFonts w:hint="eastAsia"/>
          </w:rPr>
          <w:t>-</w:t>
        </w:r>
        <w:r>
          <w:t>1</w:t>
        </w:r>
        <w:r w:rsidRPr="005E1F90">
          <w:t xml:space="preserve">: Impact of </w:t>
        </w:r>
        <w:r>
          <w:rPr>
            <w:rFonts w:hint="eastAsia"/>
          </w:rPr>
          <w:t xml:space="preserve">1 </w:t>
        </w:r>
        <w:r w:rsidRPr="005E1F90">
          <w:t>UL Harmonic Interference</w:t>
        </w:r>
      </w:ins>
    </w:p>
    <w:tbl>
      <w:tblPr>
        <w:tblW w:w="6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  <w:gridCol w:w="960"/>
        <w:gridCol w:w="960"/>
        <w:gridCol w:w="960"/>
      </w:tblGrid>
      <w:tr w:rsidR="008D74E6" w:rsidRPr="002A3B5B" w14:paraId="57FC7280" w14:textId="77777777" w:rsidTr="00132A36">
        <w:trPr>
          <w:trHeight w:val="288"/>
          <w:jc w:val="center"/>
          <w:ins w:id="158" w:author="Author"/>
        </w:trPr>
        <w:tc>
          <w:tcPr>
            <w:tcW w:w="960" w:type="dxa"/>
            <w:shd w:val="clear" w:color="auto" w:fill="auto"/>
            <w:vAlign w:val="center"/>
          </w:tcPr>
          <w:p w14:paraId="5E89D1F1" w14:textId="77777777" w:rsidR="008D74E6" w:rsidRPr="002A3B5B" w:rsidRDefault="008D74E6" w:rsidP="00132A36">
            <w:pPr>
              <w:keepNext/>
              <w:keepLines/>
              <w:spacing w:after="0"/>
              <w:jc w:val="center"/>
              <w:rPr>
                <w:ins w:id="159" w:author="Author"/>
                <w:rFonts w:ascii="Arial" w:hAnsi="Arial"/>
                <w:b/>
                <w:sz w:val="18"/>
              </w:rPr>
            </w:pPr>
          </w:p>
        </w:tc>
        <w:tc>
          <w:tcPr>
            <w:tcW w:w="960" w:type="dxa"/>
            <w:shd w:val="clear" w:color="auto" w:fill="auto"/>
            <w:vAlign w:val="center"/>
          </w:tcPr>
          <w:p w14:paraId="6847EBBB" w14:textId="77777777" w:rsidR="008D74E6" w:rsidRPr="002A3B5B" w:rsidRDefault="008D74E6" w:rsidP="00132A36">
            <w:pPr>
              <w:keepNext/>
              <w:keepLines/>
              <w:spacing w:after="0"/>
              <w:jc w:val="center"/>
              <w:rPr>
                <w:ins w:id="160" w:author="Author"/>
                <w:rFonts w:ascii="Arial" w:hAnsi="Arial"/>
                <w:b/>
                <w:sz w:val="18"/>
              </w:rPr>
            </w:pPr>
          </w:p>
        </w:tc>
        <w:tc>
          <w:tcPr>
            <w:tcW w:w="960" w:type="dxa"/>
            <w:shd w:val="clear" w:color="auto" w:fill="auto"/>
            <w:vAlign w:val="center"/>
          </w:tcPr>
          <w:p w14:paraId="2A2B5554" w14:textId="77777777" w:rsidR="008D74E6" w:rsidRPr="002A3B5B" w:rsidRDefault="008D74E6" w:rsidP="00132A36">
            <w:pPr>
              <w:keepNext/>
              <w:keepLines/>
              <w:spacing w:after="0"/>
              <w:jc w:val="center"/>
              <w:rPr>
                <w:ins w:id="161" w:author="Author"/>
                <w:rFonts w:ascii="Arial" w:hAnsi="Arial"/>
                <w:b/>
                <w:sz w:val="18"/>
              </w:rPr>
            </w:pPr>
          </w:p>
        </w:tc>
        <w:tc>
          <w:tcPr>
            <w:tcW w:w="1920" w:type="dxa"/>
            <w:gridSpan w:val="2"/>
            <w:shd w:val="clear" w:color="auto" w:fill="auto"/>
            <w:vAlign w:val="center"/>
            <w:hideMark/>
          </w:tcPr>
          <w:p w14:paraId="5B753CAC" w14:textId="77777777" w:rsidR="008D74E6" w:rsidRPr="002A3B5B" w:rsidRDefault="008D74E6" w:rsidP="00132A36">
            <w:pPr>
              <w:keepNext/>
              <w:keepLines/>
              <w:spacing w:after="0"/>
              <w:jc w:val="center"/>
              <w:rPr>
                <w:ins w:id="162" w:author="Author"/>
                <w:rFonts w:ascii="Arial" w:hAnsi="Arial"/>
                <w:b/>
                <w:sz w:val="18"/>
              </w:rPr>
            </w:pPr>
            <w:ins w:id="163" w:author="Author">
              <w:r w:rsidRPr="002A3B5B">
                <w:rPr>
                  <w:rFonts w:ascii="Arial" w:hAnsi="Arial"/>
                  <w:b/>
                  <w:sz w:val="18"/>
                </w:rPr>
                <w:t>2nd Harmonic</w:t>
              </w:r>
            </w:ins>
          </w:p>
        </w:tc>
        <w:tc>
          <w:tcPr>
            <w:tcW w:w="1920" w:type="dxa"/>
            <w:gridSpan w:val="2"/>
            <w:shd w:val="clear" w:color="auto" w:fill="auto"/>
            <w:vAlign w:val="center"/>
            <w:hideMark/>
          </w:tcPr>
          <w:p w14:paraId="3BA5856D" w14:textId="77777777" w:rsidR="008D74E6" w:rsidRPr="002A3B5B" w:rsidRDefault="008D74E6" w:rsidP="00132A36">
            <w:pPr>
              <w:keepNext/>
              <w:keepLines/>
              <w:spacing w:after="0"/>
              <w:jc w:val="center"/>
              <w:rPr>
                <w:ins w:id="164" w:author="Author"/>
                <w:rFonts w:ascii="Arial" w:hAnsi="Arial"/>
                <w:b/>
                <w:sz w:val="18"/>
              </w:rPr>
            </w:pPr>
            <w:ins w:id="165" w:author="Author">
              <w:r>
                <w:rPr>
                  <w:rFonts w:ascii="Arial" w:hAnsi="Arial"/>
                  <w:b/>
                  <w:sz w:val="18"/>
                </w:rPr>
                <w:t xml:space="preserve">3rd </w:t>
              </w:r>
              <w:r w:rsidRPr="002A3B5B">
                <w:rPr>
                  <w:rFonts w:ascii="Arial" w:hAnsi="Arial"/>
                  <w:b/>
                  <w:sz w:val="18"/>
                </w:rPr>
                <w:t>Harmonic</w:t>
              </w:r>
            </w:ins>
          </w:p>
        </w:tc>
      </w:tr>
      <w:tr w:rsidR="008D74E6" w:rsidRPr="002A3B5B" w14:paraId="57198CD6" w14:textId="77777777" w:rsidTr="00132A36">
        <w:trPr>
          <w:trHeight w:val="480"/>
          <w:jc w:val="center"/>
          <w:ins w:id="166" w:author="Author"/>
        </w:trPr>
        <w:tc>
          <w:tcPr>
            <w:tcW w:w="960" w:type="dxa"/>
            <w:shd w:val="clear" w:color="auto" w:fill="auto"/>
            <w:vAlign w:val="center"/>
            <w:hideMark/>
          </w:tcPr>
          <w:p w14:paraId="0AC1726B" w14:textId="77777777" w:rsidR="008D74E6" w:rsidRPr="002A3B5B" w:rsidRDefault="008D74E6" w:rsidP="00132A36">
            <w:pPr>
              <w:keepNext/>
              <w:keepLines/>
              <w:spacing w:after="0"/>
              <w:jc w:val="center"/>
              <w:rPr>
                <w:ins w:id="167" w:author="Author"/>
                <w:rFonts w:ascii="Arial" w:hAnsi="Arial"/>
                <w:b/>
                <w:sz w:val="18"/>
              </w:rPr>
            </w:pPr>
            <w:ins w:id="168" w:author="Author">
              <w:r w:rsidRPr="002A3B5B">
                <w:rPr>
                  <w:rFonts w:ascii="Arial" w:hAnsi="Arial"/>
                  <w:b/>
                  <w:sz w:val="18"/>
                </w:rPr>
                <w:t>Band</w:t>
              </w:r>
            </w:ins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3A4F2526" w14:textId="77777777" w:rsidR="008D74E6" w:rsidRPr="002A3B5B" w:rsidRDefault="008D74E6" w:rsidP="00132A36">
            <w:pPr>
              <w:keepNext/>
              <w:keepLines/>
              <w:spacing w:after="0"/>
              <w:jc w:val="center"/>
              <w:rPr>
                <w:ins w:id="169" w:author="Author"/>
                <w:rFonts w:ascii="Arial" w:hAnsi="Arial"/>
                <w:b/>
                <w:sz w:val="18"/>
              </w:rPr>
            </w:pPr>
            <w:ins w:id="170" w:author="Author">
              <w:r w:rsidRPr="002A3B5B">
                <w:rPr>
                  <w:rFonts w:ascii="Arial" w:hAnsi="Arial"/>
                  <w:b/>
                  <w:sz w:val="18"/>
                </w:rPr>
                <w:t>UL Low Band Edge</w:t>
              </w:r>
            </w:ins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0950F814" w14:textId="77777777" w:rsidR="008D74E6" w:rsidRPr="002A3B5B" w:rsidRDefault="008D74E6" w:rsidP="00132A36">
            <w:pPr>
              <w:keepNext/>
              <w:keepLines/>
              <w:spacing w:after="0"/>
              <w:jc w:val="center"/>
              <w:rPr>
                <w:ins w:id="171" w:author="Author"/>
                <w:rFonts w:ascii="Arial" w:hAnsi="Arial"/>
                <w:b/>
                <w:sz w:val="18"/>
              </w:rPr>
            </w:pPr>
            <w:ins w:id="172" w:author="Author">
              <w:r w:rsidRPr="002A3B5B">
                <w:rPr>
                  <w:rFonts w:ascii="Arial" w:hAnsi="Arial"/>
                  <w:b/>
                  <w:sz w:val="18"/>
                </w:rPr>
                <w:t>UL High Band Edge</w:t>
              </w:r>
            </w:ins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0249BF82" w14:textId="77777777" w:rsidR="008D74E6" w:rsidRPr="002A3B5B" w:rsidRDefault="008D74E6" w:rsidP="00132A36">
            <w:pPr>
              <w:keepNext/>
              <w:keepLines/>
              <w:spacing w:after="0"/>
              <w:jc w:val="center"/>
              <w:rPr>
                <w:ins w:id="173" w:author="Author"/>
                <w:rFonts w:ascii="Arial" w:hAnsi="Arial"/>
                <w:b/>
                <w:sz w:val="18"/>
              </w:rPr>
            </w:pPr>
            <w:ins w:id="174" w:author="Author">
              <w:r w:rsidRPr="002A3B5B">
                <w:rPr>
                  <w:rFonts w:ascii="Arial" w:hAnsi="Arial"/>
                  <w:b/>
                  <w:sz w:val="18"/>
                </w:rPr>
                <w:t>UL Low Band Edge</w:t>
              </w:r>
            </w:ins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62448018" w14:textId="77777777" w:rsidR="008D74E6" w:rsidRPr="002A3B5B" w:rsidRDefault="008D74E6" w:rsidP="00132A36">
            <w:pPr>
              <w:keepNext/>
              <w:keepLines/>
              <w:spacing w:after="0"/>
              <w:jc w:val="center"/>
              <w:rPr>
                <w:ins w:id="175" w:author="Author"/>
                <w:rFonts w:ascii="Arial" w:hAnsi="Arial"/>
                <w:b/>
                <w:sz w:val="18"/>
              </w:rPr>
            </w:pPr>
            <w:ins w:id="176" w:author="Author">
              <w:r w:rsidRPr="002A3B5B">
                <w:rPr>
                  <w:rFonts w:ascii="Arial" w:hAnsi="Arial"/>
                  <w:b/>
                  <w:sz w:val="18"/>
                </w:rPr>
                <w:t>UL High Band Edge</w:t>
              </w:r>
            </w:ins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78F2F674" w14:textId="77777777" w:rsidR="008D74E6" w:rsidRPr="002A3B5B" w:rsidRDefault="008D74E6" w:rsidP="00132A36">
            <w:pPr>
              <w:keepNext/>
              <w:keepLines/>
              <w:spacing w:after="0"/>
              <w:jc w:val="center"/>
              <w:rPr>
                <w:ins w:id="177" w:author="Author"/>
                <w:rFonts w:ascii="Arial" w:hAnsi="Arial"/>
                <w:b/>
                <w:sz w:val="18"/>
              </w:rPr>
            </w:pPr>
            <w:ins w:id="178" w:author="Author">
              <w:r w:rsidRPr="002A3B5B">
                <w:rPr>
                  <w:rFonts w:ascii="Arial" w:hAnsi="Arial"/>
                  <w:b/>
                  <w:sz w:val="18"/>
                </w:rPr>
                <w:t>UL Low Band Edge</w:t>
              </w:r>
            </w:ins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1BE5B9E7" w14:textId="77777777" w:rsidR="008D74E6" w:rsidRPr="002A3B5B" w:rsidRDefault="008D74E6" w:rsidP="00132A36">
            <w:pPr>
              <w:keepNext/>
              <w:keepLines/>
              <w:spacing w:after="0"/>
              <w:jc w:val="center"/>
              <w:rPr>
                <w:ins w:id="179" w:author="Author"/>
                <w:rFonts w:ascii="Arial" w:hAnsi="Arial"/>
                <w:b/>
                <w:sz w:val="18"/>
              </w:rPr>
            </w:pPr>
            <w:ins w:id="180" w:author="Author">
              <w:r w:rsidRPr="002A3B5B">
                <w:rPr>
                  <w:rFonts w:ascii="Arial" w:hAnsi="Arial"/>
                  <w:b/>
                  <w:sz w:val="18"/>
                </w:rPr>
                <w:t>UL High Band Edge</w:t>
              </w:r>
            </w:ins>
          </w:p>
        </w:tc>
      </w:tr>
      <w:tr w:rsidR="008D74E6" w:rsidRPr="002A3B5B" w14:paraId="61CFB48E" w14:textId="77777777" w:rsidTr="00132A36">
        <w:trPr>
          <w:trHeight w:val="288"/>
          <w:jc w:val="center"/>
          <w:ins w:id="181" w:author="Author"/>
        </w:trPr>
        <w:tc>
          <w:tcPr>
            <w:tcW w:w="960" w:type="dxa"/>
            <w:shd w:val="clear" w:color="auto" w:fill="auto"/>
            <w:noWrap/>
            <w:vAlign w:val="center"/>
          </w:tcPr>
          <w:p w14:paraId="0A3CD73F" w14:textId="77777777" w:rsidR="008D74E6" w:rsidRDefault="008D74E6" w:rsidP="00132A36">
            <w:pPr>
              <w:keepNext/>
              <w:keepLines/>
              <w:spacing w:after="0"/>
              <w:jc w:val="center"/>
              <w:rPr>
                <w:ins w:id="182" w:author="Author"/>
                <w:rFonts w:ascii="Arial" w:hAnsi="Arial"/>
                <w:sz w:val="18"/>
                <w:lang w:eastAsia="zh-CN"/>
              </w:rPr>
            </w:pPr>
            <w:ins w:id="183" w:author="Author">
              <w:r>
                <w:rPr>
                  <w:rFonts w:ascii="Arial" w:hAnsi="Arial"/>
                  <w:sz w:val="18"/>
                  <w:lang w:eastAsia="zh-CN"/>
                </w:rPr>
                <w:t>2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5B1A35C5" w14:textId="77777777" w:rsidR="008D74E6" w:rsidRDefault="008D74E6" w:rsidP="00132A36">
            <w:pPr>
              <w:keepNext/>
              <w:keepLines/>
              <w:spacing w:after="0"/>
              <w:jc w:val="center"/>
              <w:rPr>
                <w:ins w:id="184" w:author="Author"/>
                <w:rFonts w:ascii="Arial" w:hAnsi="Arial"/>
                <w:sz w:val="18"/>
                <w:lang w:eastAsia="zh-CN"/>
              </w:rPr>
            </w:pPr>
            <w:ins w:id="185" w:author="Author">
              <w:r>
                <w:rPr>
                  <w:rFonts w:ascii="Arial" w:hAnsi="Arial"/>
                  <w:sz w:val="18"/>
                  <w:lang w:eastAsia="zh-CN"/>
                </w:rPr>
                <w:t>1850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178DB503" w14:textId="77777777" w:rsidR="008D74E6" w:rsidRDefault="008D74E6" w:rsidP="00132A36">
            <w:pPr>
              <w:keepNext/>
              <w:keepLines/>
              <w:spacing w:after="0"/>
              <w:jc w:val="center"/>
              <w:rPr>
                <w:ins w:id="186" w:author="Author"/>
                <w:rFonts w:ascii="Arial" w:hAnsi="Arial"/>
                <w:sz w:val="18"/>
                <w:lang w:eastAsia="zh-CN"/>
              </w:rPr>
            </w:pPr>
            <w:ins w:id="187" w:author="Author">
              <w:r>
                <w:rPr>
                  <w:rFonts w:ascii="Arial" w:hAnsi="Arial"/>
                  <w:sz w:val="18"/>
                  <w:lang w:eastAsia="zh-CN"/>
                </w:rPr>
                <w:t>1910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326603E4" w14:textId="77777777" w:rsidR="008D74E6" w:rsidRDefault="008D74E6" w:rsidP="00132A36">
            <w:pPr>
              <w:keepNext/>
              <w:keepLines/>
              <w:spacing w:after="0"/>
              <w:jc w:val="center"/>
              <w:rPr>
                <w:ins w:id="188" w:author="Author"/>
                <w:rFonts w:ascii="Arial" w:hAnsi="Arial"/>
                <w:sz w:val="18"/>
                <w:lang w:eastAsia="zh-CN"/>
              </w:rPr>
            </w:pPr>
            <w:ins w:id="189" w:author="Author">
              <w:r>
                <w:rPr>
                  <w:rFonts w:ascii="Arial" w:hAnsi="Arial"/>
                  <w:sz w:val="18"/>
                  <w:lang w:eastAsia="zh-CN"/>
                </w:rPr>
                <w:t>3700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0EB00677" w14:textId="77777777" w:rsidR="008D74E6" w:rsidRDefault="008D74E6" w:rsidP="00132A36">
            <w:pPr>
              <w:keepNext/>
              <w:keepLines/>
              <w:spacing w:after="0"/>
              <w:jc w:val="center"/>
              <w:rPr>
                <w:ins w:id="190" w:author="Author"/>
                <w:rFonts w:ascii="Arial" w:hAnsi="Arial"/>
                <w:sz w:val="18"/>
                <w:lang w:eastAsia="zh-CN"/>
              </w:rPr>
            </w:pPr>
            <w:ins w:id="191" w:author="Author">
              <w:r>
                <w:rPr>
                  <w:rFonts w:ascii="Arial" w:hAnsi="Arial"/>
                  <w:sz w:val="18"/>
                  <w:lang w:eastAsia="zh-CN"/>
                </w:rPr>
                <w:t>3820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11F4C565" w14:textId="77777777" w:rsidR="008D74E6" w:rsidRDefault="008D74E6" w:rsidP="00132A36">
            <w:pPr>
              <w:keepNext/>
              <w:keepLines/>
              <w:spacing w:after="0"/>
              <w:jc w:val="center"/>
              <w:rPr>
                <w:ins w:id="192" w:author="Author"/>
                <w:rFonts w:ascii="Arial" w:hAnsi="Arial"/>
                <w:sz w:val="18"/>
                <w:lang w:eastAsia="zh-CN"/>
              </w:rPr>
            </w:pPr>
            <w:ins w:id="193" w:author="Author">
              <w:r>
                <w:rPr>
                  <w:rFonts w:ascii="Arial" w:hAnsi="Arial"/>
                  <w:sz w:val="18"/>
                  <w:lang w:eastAsia="zh-CN"/>
                </w:rPr>
                <w:t>5550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76457613" w14:textId="77777777" w:rsidR="008D74E6" w:rsidRDefault="008D74E6" w:rsidP="00132A36">
            <w:pPr>
              <w:keepNext/>
              <w:keepLines/>
              <w:spacing w:after="0"/>
              <w:jc w:val="center"/>
              <w:rPr>
                <w:ins w:id="194" w:author="Author"/>
                <w:rFonts w:ascii="Arial" w:hAnsi="Arial"/>
                <w:sz w:val="18"/>
                <w:lang w:eastAsia="zh-CN"/>
              </w:rPr>
            </w:pPr>
            <w:ins w:id="195" w:author="Author">
              <w:r>
                <w:rPr>
                  <w:rFonts w:ascii="Arial" w:hAnsi="Arial"/>
                  <w:sz w:val="18"/>
                  <w:lang w:eastAsia="zh-CN"/>
                </w:rPr>
                <w:t>5730</w:t>
              </w:r>
            </w:ins>
          </w:p>
        </w:tc>
      </w:tr>
      <w:tr w:rsidR="008D74E6" w:rsidRPr="002A3B5B" w14:paraId="36E8B393" w14:textId="77777777" w:rsidTr="00132A36">
        <w:trPr>
          <w:trHeight w:val="288"/>
          <w:jc w:val="center"/>
          <w:ins w:id="196" w:author="Author"/>
        </w:trPr>
        <w:tc>
          <w:tcPr>
            <w:tcW w:w="960" w:type="dxa"/>
            <w:shd w:val="clear" w:color="auto" w:fill="auto"/>
            <w:noWrap/>
            <w:vAlign w:val="center"/>
          </w:tcPr>
          <w:p w14:paraId="784E9CF3" w14:textId="77777777" w:rsidR="008D74E6" w:rsidRDefault="008D74E6" w:rsidP="00132A36">
            <w:pPr>
              <w:keepNext/>
              <w:keepLines/>
              <w:spacing w:after="0"/>
              <w:jc w:val="center"/>
              <w:rPr>
                <w:ins w:id="197" w:author="Author"/>
                <w:rFonts w:ascii="Arial" w:hAnsi="Arial"/>
                <w:sz w:val="18"/>
                <w:lang w:eastAsia="zh-CN"/>
              </w:rPr>
            </w:pPr>
            <w:ins w:id="198" w:author="Author">
              <w:r>
                <w:rPr>
                  <w:rFonts w:ascii="Arial" w:hAnsi="Arial"/>
                  <w:sz w:val="18"/>
                  <w:lang w:eastAsia="zh-CN"/>
                </w:rPr>
                <w:t>48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7AE80FA8" w14:textId="77777777" w:rsidR="008D74E6" w:rsidRDefault="008D74E6" w:rsidP="00132A36">
            <w:pPr>
              <w:keepNext/>
              <w:keepLines/>
              <w:spacing w:after="0"/>
              <w:jc w:val="center"/>
              <w:rPr>
                <w:ins w:id="199" w:author="Author"/>
                <w:rFonts w:ascii="Arial" w:hAnsi="Arial"/>
                <w:sz w:val="18"/>
                <w:lang w:eastAsia="zh-CN"/>
              </w:rPr>
            </w:pPr>
            <w:ins w:id="200" w:author="Author">
              <w:r>
                <w:rPr>
                  <w:rFonts w:ascii="Arial" w:hAnsi="Arial"/>
                  <w:sz w:val="18"/>
                  <w:lang w:eastAsia="zh-CN"/>
                </w:rPr>
                <w:t>3550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33ADAA20" w14:textId="77777777" w:rsidR="008D74E6" w:rsidRDefault="008D74E6" w:rsidP="00132A36">
            <w:pPr>
              <w:keepNext/>
              <w:keepLines/>
              <w:spacing w:after="0"/>
              <w:jc w:val="center"/>
              <w:rPr>
                <w:ins w:id="201" w:author="Author"/>
                <w:rFonts w:ascii="Arial" w:hAnsi="Arial"/>
                <w:sz w:val="18"/>
                <w:lang w:eastAsia="zh-CN"/>
              </w:rPr>
            </w:pPr>
            <w:ins w:id="202" w:author="Author">
              <w:r>
                <w:rPr>
                  <w:rFonts w:ascii="Arial" w:hAnsi="Arial"/>
                  <w:sz w:val="18"/>
                  <w:lang w:eastAsia="zh-CN"/>
                </w:rPr>
                <w:t>3700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28645E79" w14:textId="77777777" w:rsidR="008D74E6" w:rsidRDefault="008D74E6" w:rsidP="00132A36">
            <w:pPr>
              <w:keepNext/>
              <w:keepLines/>
              <w:spacing w:after="0"/>
              <w:jc w:val="center"/>
              <w:rPr>
                <w:ins w:id="203" w:author="Author"/>
                <w:rFonts w:ascii="Arial" w:hAnsi="Arial"/>
                <w:sz w:val="18"/>
                <w:lang w:eastAsia="zh-CN"/>
              </w:rPr>
            </w:pPr>
            <w:ins w:id="204" w:author="Author">
              <w:r>
                <w:rPr>
                  <w:rFonts w:ascii="Arial" w:hAnsi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2D89216C" w14:textId="77777777" w:rsidR="008D74E6" w:rsidRDefault="008D74E6" w:rsidP="00132A36">
            <w:pPr>
              <w:keepNext/>
              <w:keepLines/>
              <w:spacing w:after="0"/>
              <w:jc w:val="center"/>
              <w:rPr>
                <w:ins w:id="205" w:author="Author"/>
                <w:rFonts w:ascii="Arial" w:hAnsi="Arial"/>
                <w:sz w:val="18"/>
                <w:lang w:eastAsia="zh-CN"/>
              </w:rPr>
            </w:pPr>
            <w:ins w:id="206" w:author="Author">
              <w:r>
                <w:rPr>
                  <w:rFonts w:ascii="Arial" w:hAnsi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00D4016F" w14:textId="77777777" w:rsidR="008D74E6" w:rsidRDefault="008D74E6" w:rsidP="00132A36">
            <w:pPr>
              <w:keepNext/>
              <w:keepLines/>
              <w:spacing w:after="0"/>
              <w:jc w:val="center"/>
              <w:rPr>
                <w:ins w:id="207" w:author="Author"/>
                <w:rFonts w:ascii="Arial" w:hAnsi="Arial"/>
                <w:sz w:val="18"/>
                <w:lang w:eastAsia="zh-CN"/>
              </w:rPr>
            </w:pPr>
            <w:ins w:id="208" w:author="Author">
              <w:r>
                <w:rPr>
                  <w:rFonts w:ascii="Arial" w:hAnsi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6047A097" w14:textId="77777777" w:rsidR="008D74E6" w:rsidRDefault="008D74E6" w:rsidP="00132A36">
            <w:pPr>
              <w:keepNext/>
              <w:keepLines/>
              <w:spacing w:after="0"/>
              <w:jc w:val="center"/>
              <w:rPr>
                <w:ins w:id="209" w:author="Author"/>
                <w:rFonts w:ascii="Arial" w:hAnsi="Arial"/>
                <w:sz w:val="18"/>
                <w:lang w:eastAsia="zh-CN"/>
              </w:rPr>
            </w:pPr>
            <w:ins w:id="210" w:author="Author">
              <w:r>
                <w:rPr>
                  <w:rFonts w:ascii="Arial" w:hAnsi="Arial"/>
                  <w:sz w:val="18"/>
                  <w:lang w:eastAsia="zh-CN"/>
                </w:rPr>
                <w:t>-</w:t>
              </w:r>
            </w:ins>
          </w:p>
        </w:tc>
      </w:tr>
      <w:tr w:rsidR="008D74E6" w:rsidRPr="002A3B5B" w14:paraId="71DB065F" w14:textId="77777777" w:rsidTr="00132A36">
        <w:trPr>
          <w:trHeight w:val="288"/>
          <w:jc w:val="center"/>
          <w:ins w:id="211" w:author="Author"/>
        </w:trPr>
        <w:tc>
          <w:tcPr>
            <w:tcW w:w="960" w:type="dxa"/>
            <w:shd w:val="clear" w:color="auto" w:fill="auto"/>
            <w:noWrap/>
            <w:vAlign w:val="center"/>
          </w:tcPr>
          <w:p w14:paraId="183DD0DE" w14:textId="77777777" w:rsidR="008D74E6" w:rsidRDefault="008D74E6" w:rsidP="00132A36">
            <w:pPr>
              <w:keepNext/>
              <w:keepLines/>
              <w:spacing w:after="0"/>
              <w:jc w:val="center"/>
              <w:rPr>
                <w:ins w:id="212" w:author="Author"/>
                <w:rFonts w:ascii="Arial" w:hAnsi="Arial"/>
                <w:sz w:val="18"/>
                <w:lang w:eastAsia="zh-CN"/>
              </w:rPr>
            </w:pPr>
            <w:ins w:id="213" w:author="Author">
              <w:r>
                <w:rPr>
                  <w:rFonts w:ascii="Arial" w:hAnsi="Arial"/>
                  <w:sz w:val="18"/>
                  <w:lang w:eastAsia="zh-CN"/>
                </w:rPr>
                <w:t>66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16828C8C" w14:textId="77777777" w:rsidR="008D74E6" w:rsidRDefault="008D74E6" w:rsidP="00132A36">
            <w:pPr>
              <w:keepNext/>
              <w:keepLines/>
              <w:spacing w:after="0"/>
              <w:jc w:val="center"/>
              <w:rPr>
                <w:ins w:id="214" w:author="Author"/>
                <w:rFonts w:ascii="Arial" w:hAnsi="Arial"/>
                <w:sz w:val="18"/>
                <w:lang w:eastAsia="zh-CN"/>
              </w:rPr>
            </w:pPr>
            <w:ins w:id="215" w:author="Author">
              <w:r>
                <w:rPr>
                  <w:rFonts w:ascii="Arial" w:hAnsi="Arial"/>
                  <w:sz w:val="18"/>
                  <w:lang w:eastAsia="zh-CN"/>
                </w:rPr>
                <w:t>1710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29569DAB" w14:textId="77777777" w:rsidR="008D74E6" w:rsidRDefault="008D74E6" w:rsidP="00132A36">
            <w:pPr>
              <w:keepNext/>
              <w:keepLines/>
              <w:spacing w:after="0"/>
              <w:jc w:val="center"/>
              <w:rPr>
                <w:ins w:id="216" w:author="Author"/>
                <w:rFonts w:ascii="Arial" w:hAnsi="Arial"/>
                <w:sz w:val="18"/>
                <w:lang w:eastAsia="zh-CN"/>
              </w:rPr>
            </w:pPr>
            <w:ins w:id="217" w:author="Author">
              <w:r>
                <w:rPr>
                  <w:rFonts w:ascii="Arial" w:hAnsi="Arial"/>
                  <w:sz w:val="18"/>
                  <w:lang w:eastAsia="zh-CN"/>
                </w:rPr>
                <w:t>1780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7AEB758B" w14:textId="77777777" w:rsidR="008D74E6" w:rsidRDefault="008D74E6" w:rsidP="00132A36">
            <w:pPr>
              <w:keepNext/>
              <w:keepLines/>
              <w:spacing w:after="0"/>
              <w:jc w:val="center"/>
              <w:rPr>
                <w:ins w:id="218" w:author="Author"/>
                <w:rFonts w:ascii="Arial" w:hAnsi="Arial"/>
                <w:sz w:val="18"/>
                <w:lang w:eastAsia="zh-CN"/>
              </w:rPr>
            </w:pPr>
            <w:ins w:id="219" w:author="Author">
              <w:r>
                <w:rPr>
                  <w:rFonts w:ascii="Arial" w:hAnsi="Arial"/>
                  <w:sz w:val="18"/>
                  <w:lang w:eastAsia="zh-CN"/>
                </w:rPr>
                <w:t>3420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36096030" w14:textId="77777777" w:rsidR="008D74E6" w:rsidRDefault="008D74E6" w:rsidP="00132A36">
            <w:pPr>
              <w:keepNext/>
              <w:keepLines/>
              <w:spacing w:after="0"/>
              <w:jc w:val="center"/>
              <w:rPr>
                <w:ins w:id="220" w:author="Author"/>
                <w:rFonts w:ascii="Arial" w:hAnsi="Arial"/>
                <w:sz w:val="18"/>
                <w:lang w:eastAsia="zh-CN"/>
              </w:rPr>
            </w:pPr>
            <w:ins w:id="221" w:author="Author">
              <w:r>
                <w:rPr>
                  <w:rFonts w:ascii="Arial" w:hAnsi="Arial"/>
                  <w:sz w:val="18"/>
                  <w:lang w:eastAsia="zh-CN"/>
                </w:rPr>
                <w:t>3560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20BBF3AC" w14:textId="77777777" w:rsidR="008D74E6" w:rsidRDefault="008D74E6" w:rsidP="00132A36">
            <w:pPr>
              <w:keepNext/>
              <w:keepLines/>
              <w:spacing w:after="0"/>
              <w:jc w:val="center"/>
              <w:rPr>
                <w:ins w:id="222" w:author="Author"/>
                <w:rFonts w:ascii="Arial" w:hAnsi="Arial"/>
                <w:sz w:val="18"/>
                <w:lang w:eastAsia="zh-CN"/>
              </w:rPr>
            </w:pPr>
            <w:ins w:id="223" w:author="Author">
              <w:r>
                <w:rPr>
                  <w:rFonts w:ascii="Arial" w:hAnsi="Arial"/>
                  <w:sz w:val="18"/>
                  <w:lang w:eastAsia="zh-CN"/>
                </w:rPr>
                <w:t>5130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657FC5FA" w14:textId="77777777" w:rsidR="008D74E6" w:rsidRDefault="008D74E6" w:rsidP="00132A36">
            <w:pPr>
              <w:keepNext/>
              <w:keepLines/>
              <w:spacing w:after="0"/>
              <w:jc w:val="center"/>
              <w:rPr>
                <w:ins w:id="224" w:author="Author"/>
                <w:rFonts w:ascii="Arial" w:hAnsi="Arial"/>
                <w:sz w:val="18"/>
                <w:lang w:eastAsia="zh-CN"/>
              </w:rPr>
            </w:pPr>
            <w:ins w:id="225" w:author="Author">
              <w:r>
                <w:rPr>
                  <w:rFonts w:ascii="Arial" w:hAnsi="Arial"/>
                  <w:sz w:val="18"/>
                  <w:lang w:eastAsia="zh-CN"/>
                </w:rPr>
                <w:t>5340</w:t>
              </w:r>
            </w:ins>
          </w:p>
        </w:tc>
      </w:tr>
    </w:tbl>
    <w:p w14:paraId="7A9062B2" w14:textId="77777777" w:rsidR="008D74E6" w:rsidRPr="002A3B5B" w:rsidRDefault="008D74E6" w:rsidP="008D74E6">
      <w:pPr>
        <w:keepNext/>
        <w:keepLines/>
        <w:spacing w:after="0"/>
        <w:jc w:val="center"/>
        <w:rPr>
          <w:ins w:id="226" w:author="Author"/>
          <w:rFonts w:ascii="Arial" w:hAnsi="Arial"/>
          <w:sz w:val="18"/>
          <w:lang w:eastAsia="zh-CN"/>
        </w:rPr>
      </w:pPr>
    </w:p>
    <w:p w14:paraId="10272DFE" w14:textId="77777777" w:rsidR="008D74E6" w:rsidRPr="00634568" w:rsidRDefault="008D74E6" w:rsidP="008D74E6">
      <w:pPr>
        <w:spacing w:before="180"/>
        <w:rPr>
          <w:ins w:id="227" w:author="Author"/>
          <w:rFonts w:ascii="Arial" w:hAnsi="Arial" w:cs="Arial"/>
          <w:sz w:val="24"/>
          <w:szCs w:val="24"/>
          <w:lang w:eastAsia="zh-CN"/>
        </w:rPr>
      </w:pPr>
      <w:ins w:id="228" w:author="Author">
        <w:r w:rsidRPr="0060118F">
          <w:t xml:space="preserve">It can be seen </w:t>
        </w:r>
        <w:r>
          <w:t xml:space="preserve">from </w:t>
        </w:r>
        <w:r w:rsidRPr="007C0E6E">
          <w:t xml:space="preserve">Table </w:t>
        </w:r>
        <w:r>
          <w:t>5</w:t>
        </w:r>
        <w:r w:rsidRPr="007C0E6E">
          <w:t>.X.</w:t>
        </w:r>
        <w:r>
          <w:t>2</w:t>
        </w:r>
        <w:r w:rsidRPr="007C0E6E">
          <w:t>-</w:t>
        </w:r>
        <w:r>
          <w:t>1 that band 2 and 48 UL hits band 48 DL.</w:t>
        </w:r>
      </w:ins>
    </w:p>
    <w:p w14:paraId="4A1C2F55" w14:textId="77777777" w:rsidR="008D74E6" w:rsidRPr="00E824C3" w:rsidRDefault="008D74E6" w:rsidP="008D74E6">
      <w:pPr>
        <w:pStyle w:val="Heading3"/>
        <w:rPr>
          <w:ins w:id="229" w:author="Author"/>
          <w:rFonts w:ascii="Calibri" w:hAnsi="Calibri"/>
          <w:szCs w:val="22"/>
          <w:lang w:eastAsia="zh-CN"/>
        </w:rPr>
      </w:pPr>
      <w:bookmarkStart w:id="230" w:name="_Toc441567151"/>
      <w:bookmarkStart w:id="231" w:name="_Toc445389383"/>
      <w:bookmarkStart w:id="232" w:name="_Toc445389516"/>
      <w:bookmarkStart w:id="233" w:name="_Toc445884647"/>
      <w:bookmarkStart w:id="234" w:name="_Toc445884794"/>
      <w:bookmarkStart w:id="235" w:name="_Toc449191976"/>
      <w:bookmarkStart w:id="236" w:name="_Toc449197325"/>
      <w:bookmarkStart w:id="237" w:name="_Toc449197760"/>
      <w:bookmarkStart w:id="238" w:name="_Toc449198246"/>
      <w:bookmarkStart w:id="239" w:name="_Toc457313293"/>
      <w:bookmarkStart w:id="240" w:name="_Toc457313647"/>
      <w:bookmarkStart w:id="241" w:name="_Toc462238137"/>
      <w:bookmarkStart w:id="242" w:name="_Toc462239291"/>
      <w:bookmarkStart w:id="243" w:name="_Toc462304971"/>
      <w:bookmarkStart w:id="244" w:name="_Toc465262382"/>
      <w:bookmarkStart w:id="245" w:name="_Toc465263357"/>
      <w:bookmarkStart w:id="246" w:name="_Toc473107849"/>
      <w:bookmarkStart w:id="247" w:name="_Toc477862074"/>
      <w:bookmarkStart w:id="248" w:name="_Toc480650271"/>
      <w:bookmarkStart w:id="249" w:name="_Toc480651252"/>
      <w:ins w:id="250" w:author="Author">
        <w:r>
          <w:t>5.X.</w:t>
        </w:r>
        <w:r>
          <w:rPr>
            <w:lang w:eastAsia="zh-CN"/>
          </w:rPr>
          <w:t>3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 w:rsidRPr="00725D82">
          <w:t>∆T</w:t>
        </w:r>
        <w:r w:rsidRPr="00725D82">
          <w:rPr>
            <w:vertAlign w:val="subscript"/>
          </w:rPr>
          <w:t>IB</w:t>
        </w:r>
        <w:r>
          <w:rPr>
            <w:rFonts w:hint="eastAsia"/>
            <w:vertAlign w:val="subscript"/>
            <w:lang w:eastAsia="zh-CN"/>
          </w:rPr>
          <w:t>,c</w:t>
        </w:r>
        <w:r w:rsidRPr="00725D82">
          <w:t xml:space="preserve"> and ∆R</w:t>
        </w:r>
        <w:r w:rsidRPr="00725D82">
          <w:rPr>
            <w:vertAlign w:val="subscript"/>
          </w:rPr>
          <w:t>IB</w:t>
        </w:r>
        <w:r>
          <w:rPr>
            <w:rFonts w:hint="eastAsia"/>
            <w:vertAlign w:val="subscript"/>
            <w:lang w:eastAsia="zh-CN"/>
          </w:rPr>
          <w:t>,c</w:t>
        </w:r>
        <w:r w:rsidRPr="00725D82">
          <w:t xml:space="preserve"> values</w:t>
        </w:r>
        <w:bookmarkEnd w:id="230"/>
        <w:bookmarkEnd w:id="231"/>
        <w:bookmarkEnd w:id="232"/>
        <w:bookmarkEnd w:id="233"/>
        <w:bookmarkEnd w:id="234"/>
        <w:bookmarkEnd w:id="235"/>
        <w:bookmarkEnd w:id="236"/>
        <w:bookmarkEnd w:id="237"/>
        <w:bookmarkEnd w:id="238"/>
        <w:bookmarkEnd w:id="239"/>
        <w:bookmarkEnd w:id="240"/>
        <w:bookmarkEnd w:id="241"/>
        <w:bookmarkEnd w:id="242"/>
        <w:bookmarkEnd w:id="243"/>
        <w:bookmarkEnd w:id="244"/>
        <w:bookmarkEnd w:id="245"/>
        <w:bookmarkEnd w:id="246"/>
        <w:bookmarkEnd w:id="247"/>
        <w:bookmarkEnd w:id="248"/>
        <w:bookmarkEnd w:id="249"/>
      </w:ins>
    </w:p>
    <w:p w14:paraId="3650A35A" w14:textId="77777777" w:rsidR="008D74E6" w:rsidRPr="00AF1525" w:rsidRDefault="008D74E6" w:rsidP="008D74E6">
      <w:pPr>
        <w:rPr>
          <w:ins w:id="251" w:author="Author"/>
          <w:lang w:eastAsia="zh-CN"/>
        </w:rPr>
      </w:pPr>
      <w:ins w:id="252" w:author="Author">
        <w:r w:rsidRPr="00AF1525">
          <w:t xml:space="preserve">For </w:t>
        </w:r>
        <w:r>
          <w:t>5DL/1UL</w:t>
        </w:r>
        <w:r w:rsidRPr="00593468">
          <w:t xml:space="preserve"> </w:t>
        </w:r>
        <w:r w:rsidRPr="00B85846">
          <w:t>CA_</w:t>
        </w:r>
        <w:r w:rsidRPr="004C1414">
          <w:t>2A-48A-48C-66A</w:t>
        </w:r>
        <w:r>
          <w:rPr>
            <w:rFonts w:hint="eastAsia"/>
            <w:lang w:eastAsia="zh-CN"/>
          </w:rPr>
          <w:t xml:space="preserve">, </w:t>
        </w:r>
        <w:r w:rsidRPr="00AF1525">
          <w:t xml:space="preserve">the </w:t>
        </w:r>
        <w:r w:rsidRPr="00AF1525">
          <w:sym w:font="Symbol" w:char="F044"/>
        </w:r>
        <w:r w:rsidRPr="00AF1525">
          <w:t>T</w:t>
        </w:r>
        <w:r w:rsidRPr="00AF1525">
          <w:rPr>
            <w:vertAlign w:val="subscript"/>
          </w:rPr>
          <w:t>IB,c</w:t>
        </w:r>
        <w:r w:rsidRPr="00AF1525">
          <w:t xml:space="preserve"> and </w:t>
        </w:r>
        <w:r w:rsidRPr="00AF1525">
          <w:sym w:font="Symbol" w:char="F044"/>
        </w:r>
        <w:r w:rsidRPr="00AF1525">
          <w:t>R</w:t>
        </w:r>
        <w:r w:rsidRPr="00AF1525">
          <w:rPr>
            <w:vertAlign w:val="subscript"/>
          </w:rPr>
          <w:t>IB</w:t>
        </w:r>
        <w:r>
          <w:rPr>
            <w:rFonts w:hint="eastAsia"/>
            <w:vertAlign w:val="subscript"/>
            <w:lang w:eastAsia="zh-CN"/>
          </w:rPr>
          <w:t>,c</w:t>
        </w:r>
        <w:r w:rsidRPr="00AF1525">
          <w:t xml:space="preserve"> values are shown in </w:t>
        </w:r>
        <w:r>
          <w:t>T</w:t>
        </w:r>
        <w:r w:rsidRPr="00AF1525">
          <w:t xml:space="preserve">able </w:t>
        </w:r>
        <w:r>
          <w:t>5.X.3-1</w:t>
        </w:r>
        <w:r w:rsidRPr="00AF1525">
          <w:t xml:space="preserve"> and</w:t>
        </w:r>
        <w:r>
          <w:rPr>
            <w:rFonts w:hint="eastAsia"/>
            <w:lang w:eastAsia="zh-CN"/>
          </w:rPr>
          <w:t xml:space="preserve"> </w:t>
        </w:r>
        <w:r>
          <w:t>T</w:t>
        </w:r>
        <w:r w:rsidRPr="00AF1525">
          <w:t xml:space="preserve">able </w:t>
        </w:r>
        <w:r>
          <w:t>5.X.3</w:t>
        </w:r>
        <w:r w:rsidRPr="00AF1525">
          <w:t>-2</w:t>
        </w:r>
        <w:r>
          <w:rPr>
            <w:rFonts w:hint="eastAsia"/>
            <w:lang w:eastAsia="zh-CN"/>
          </w:rPr>
          <w:t>, respectively</w:t>
        </w:r>
        <w:r>
          <w:rPr>
            <w:lang w:eastAsia="zh-CN"/>
          </w:rPr>
          <w:t>, as derived from CA_2A-48A-66A.</w:t>
        </w:r>
      </w:ins>
    </w:p>
    <w:p w14:paraId="4E977482" w14:textId="77777777" w:rsidR="008D74E6" w:rsidRPr="00AF6AD5" w:rsidRDefault="008D74E6" w:rsidP="008D74E6">
      <w:pPr>
        <w:pStyle w:val="TH"/>
        <w:rPr>
          <w:ins w:id="253" w:author="Author"/>
        </w:rPr>
      </w:pPr>
      <w:ins w:id="254" w:author="Author">
        <w:r w:rsidRPr="00AF1525">
          <w:t xml:space="preserve">Table </w:t>
        </w:r>
        <w:r>
          <w:t>5.X.3</w:t>
        </w:r>
        <w:r>
          <w:rPr>
            <w:rFonts w:hint="eastAsia"/>
          </w:rPr>
          <w:t>-</w:t>
        </w:r>
        <w:r w:rsidRPr="00AF1525">
          <w:t>1: ΔT</w:t>
        </w:r>
        <w:r w:rsidRPr="0031505F">
          <w:t>IB,c</w:t>
        </w:r>
        <w:r>
          <w:rPr>
            <w:rFonts w:hint="eastAsia"/>
          </w:rPr>
          <w:t xml:space="preserve"> for </w:t>
        </w:r>
        <w:r>
          <w:t>5</w:t>
        </w:r>
        <w:r>
          <w:rPr>
            <w:rFonts w:hint="eastAsia"/>
          </w:rPr>
          <w:t>DL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99"/>
        <w:gridCol w:w="2049"/>
        <w:gridCol w:w="2340"/>
      </w:tblGrid>
      <w:tr w:rsidR="008D74E6" w:rsidRPr="00AF1525" w14:paraId="6BC7FD4C" w14:textId="77777777" w:rsidTr="00132A36">
        <w:trPr>
          <w:tblHeader/>
          <w:jc w:val="center"/>
          <w:ins w:id="255" w:author="Author"/>
        </w:trPr>
        <w:tc>
          <w:tcPr>
            <w:tcW w:w="2099" w:type="dxa"/>
            <w:vAlign w:val="center"/>
          </w:tcPr>
          <w:p w14:paraId="235D7DA3" w14:textId="77777777" w:rsidR="008D74E6" w:rsidRPr="00AF1525" w:rsidRDefault="008D74E6" w:rsidP="00132A36">
            <w:pPr>
              <w:keepNext/>
              <w:keepLines/>
              <w:spacing w:after="0"/>
              <w:jc w:val="center"/>
              <w:rPr>
                <w:ins w:id="256" w:author="Author"/>
                <w:rFonts w:ascii="Arial" w:hAnsi="Arial"/>
                <w:b/>
                <w:sz w:val="18"/>
              </w:rPr>
            </w:pPr>
            <w:ins w:id="257" w:author="Author">
              <w:r w:rsidRPr="00AF1525">
                <w:rPr>
                  <w:rFonts w:ascii="Arial" w:hAnsi="Arial"/>
                  <w:b/>
                  <w:sz w:val="18"/>
                </w:rPr>
                <w:t>Inter-band CA Configuration</w:t>
              </w:r>
            </w:ins>
          </w:p>
        </w:tc>
        <w:tc>
          <w:tcPr>
            <w:tcW w:w="2049" w:type="dxa"/>
            <w:vAlign w:val="center"/>
          </w:tcPr>
          <w:p w14:paraId="54A9AAF5" w14:textId="77777777" w:rsidR="008D74E6" w:rsidRPr="00AF1525" w:rsidRDefault="008D74E6" w:rsidP="00132A36">
            <w:pPr>
              <w:keepNext/>
              <w:keepLines/>
              <w:spacing w:after="0"/>
              <w:jc w:val="center"/>
              <w:rPr>
                <w:ins w:id="258" w:author="Author"/>
                <w:rFonts w:ascii="Arial" w:hAnsi="Arial"/>
                <w:b/>
                <w:sz w:val="18"/>
              </w:rPr>
            </w:pPr>
            <w:ins w:id="259" w:author="Author">
              <w:r w:rsidRPr="00AF1525">
                <w:rPr>
                  <w:rFonts w:ascii="Arial" w:hAnsi="Arial"/>
                  <w:b/>
                  <w:sz w:val="18"/>
                </w:rPr>
                <w:t>E-UTRA Band</w:t>
              </w:r>
            </w:ins>
          </w:p>
        </w:tc>
        <w:tc>
          <w:tcPr>
            <w:tcW w:w="2340" w:type="dxa"/>
            <w:vAlign w:val="center"/>
          </w:tcPr>
          <w:p w14:paraId="0C10638E" w14:textId="77777777" w:rsidR="008D74E6" w:rsidRPr="00AF1525" w:rsidRDefault="008D74E6" w:rsidP="00132A36">
            <w:pPr>
              <w:spacing w:after="0"/>
              <w:jc w:val="center"/>
              <w:rPr>
                <w:ins w:id="260" w:author="Author"/>
                <w:rFonts w:ascii="Arial" w:hAnsi="Arial"/>
                <w:b/>
                <w:sz w:val="18"/>
              </w:rPr>
            </w:pPr>
            <w:ins w:id="261" w:author="Author">
              <w:r w:rsidRPr="00AF1525">
                <w:rPr>
                  <w:rFonts w:ascii="Arial" w:hAnsi="Arial"/>
                  <w:b/>
                  <w:sz w:val="18"/>
                </w:rPr>
                <w:t>ΔT</w:t>
              </w:r>
              <w:r w:rsidRPr="00AF1525">
                <w:rPr>
                  <w:rFonts w:ascii="Arial" w:hAnsi="Arial"/>
                  <w:b/>
                  <w:sz w:val="18"/>
                  <w:vertAlign w:val="subscript"/>
                </w:rPr>
                <w:t>IB,c</w:t>
              </w:r>
              <w:r w:rsidRPr="00AF1525">
                <w:rPr>
                  <w:rFonts w:ascii="Arial" w:hAnsi="Arial"/>
                  <w:b/>
                  <w:sz w:val="18"/>
                </w:rPr>
                <w:t xml:space="preserve"> [dB]</w:t>
              </w:r>
            </w:ins>
          </w:p>
        </w:tc>
      </w:tr>
      <w:tr w:rsidR="008D74E6" w:rsidRPr="00AF1525" w14:paraId="3D366EFB" w14:textId="77777777" w:rsidTr="00132A36">
        <w:trPr>
          <w:jc w:val="center"/>
          <w:ins w:id="262" w:author="Author"/>
        </w:trPr>
        <w:tc>
          <w:tcPr>
            <w:tcW w:w="2099" w:type="dxa"/>
            <w:vMerge w:val="restart"/>
            <w:vAlign w:val="center"/>
          </w:tcPr>
          <w:p w14:paraId="724D4E15" w14:textId="77777777" w:rsidR="008D74E6" w:rsidRPr="00B85846" w:rsidRDefault="008D74E6" w:rsidP="00132A36">
            <w:pPr>
              <w:keepNext/>
              <w:keepLines/>
              <w:spacing w:after="0"/>
              <w:jc w:val="center"/>
              <w:rPr>
                <w:ins w:id="263" w:author="Author"/>
                <w:rFonts w:ascii="Arial" w:hAnsi="Arial"/>
                <w:sz w:val="18"/>
                <w:lang w:eastAsia="zh-CN"/>
              </w:rPr>
            </w:pPr>
            <w:ins w:id="264" w:author="Author">
              <w:r>
                <w:t>CA_2</w:t>
              </w:r>
              <w:r w:rsidRPr="00B85846">
                <w:t>-</w:t>
              </w:r>
              <w:r>
                <w:t>48-48-66</w:t>
              </w:r>
            </w:ins>
          </w:p>
        </w:tc>
        <w:tc>
          <w:tcPr>
            <w:tcW w:w="2049" w:type="dxa"/>
            <w:vAlign w:val="center"/>
          </w:tcPr>
          <w:p w14:paraId="1AB9770A" w14:textId="77777777" w:rsidR="008D74E6" w:rsidRPr="00AF1525" w:rsidRDefault="008D74E6" w:rsidP="00132A36">
            <w:pPr>
              <w:keepNext/>
              <w:keepLines/>
              <w:spacing w:after="0"/>
              <w:jc w:val="center"/>
              <w:rPr>
                <w:ins w:id="265" w:author="Author"/>
                <w:rFonts w:ascii="Arial" w:hAnsi="Arial"/>
                <w:sz w:val="18"/>
              </w:rPr>
            </w:pPr>
            <w:ins w:id="266" w:author="Author">
              <w:r>
                <w:rPr>
                  <w:rFonts w:ascii="Arial" w:hAnsi="Arial"/>
                  <w:sz w:val="18"/>
                </w:rPr>
                <w:t>2</w:t>
              </w:r>
            </w:ins>
          </w:p>
        </w:tc>
        <w:tc>
          <w:tcPr>
            <w:tcW w:w="2340" w:type="dxa"/>
            <w:vAlign w:val="center"/>
          </w:tcPr>
          <w:p w14:paraId="58187467" w14:textId="77777777" w:rsidR="008D74E6" w:rsidRPr="00AF1525" w:rsidRDefault="008D74E6" w:rsidP="00132A36">
            <w:pPr>
              <w:keepNext/>
              <w:keepLines/>
              <w:spacing w:after="0"/>
              <w:jc w:val="center"/>
              <w:rPr>
                <w:ins w:id="267" w:author="Author"/>
                <w:rFonts w:ascii="Arial" w:hAnsi="Arial"/>
                <w:sz w:val="18"/>
                <w:lang w:eastAsia="zh-CN"/>
              </w:rPr>
            </w:pPr>
            <w:ins w:id="268" w:author="Author">
              <w:r>
                <w:rPr>
                  <w:rFonts w:ascii="Arial" w:hAnsi="Arial"/>
                  <w:sz w:val="18"/>
                  <w:lang w:eastAsia="zh-CN"/>
                </w:rPr>
                <w:t>0.6</w:t>
              </w:r>
            </w:ins>
          </w:p>
        </w:tc>
      </w:tr>
      <w:tr w:rsidR="008D74E6" w:rsidRPr="00AF1525" w14:paraId="116C6912" w14:textId="77777777" w:rsidTr="00132A36">
        <w:trPr>
          <w:jc w:val="center"/>
          <w:ins w:id="269" w:author="Author"/>
        </w:trPr>
        <w:tc>
          <w:tcPr>
            <w:tcW w:w="2099" w:type="dxa"/>
            <w:vMerge/>
            <w:vAlign w:val="center"/>
          </w:tcPr>
          <w:p w14:paraId="6C4C6BAC" w14:textId="77777777" w:rsidR="008D74E6" w:rsidRPr="00B85846" w:rsidRDefault="008D74E6" w:rsidP="00132A36">
            <w:pPr>
              <w:keepNext/>
              <w:keepLines/>
              <w:spacing w:after="0"/>
              <w:jc w:val="center"/>
              <w:rPr>
                <w:ins w:id="270" w:author="Author"/>
              </w:rPr>
            </w:pPr>
          </w:p>
        </w:tc>
        <w:tc>
          <w:tcPr>
            <w:tcW w:w="2049" w:type="dxa"/>
            <w:vAlign w:val="center"/>
          </w:tcPr>
          <w:p w14:paraId="4ACB932E" w14:textId="77777777" w:rsidR="008D74E6" w:rsidRDefault="008D74E6" w:rsidP="00132A36">
            <w:pPr>
              <w:keepNext/>
              <w:keepLines/>
              <w:spacing w:after="0"/>
              <w:jc w:val="center"/>
              <w:rPr>
                <w:ins w:id="271" w:author="Author"/>
                <w:rFonts w:ascii="Arial" w:hAnsi="Arial"/>
                <w:sz w:val="18"/>
              </w:rPr>
            </w:pPr>
            <w:ins w:id="272" w:author="Author">
              <w:r>
                <w:rPr>
                  <w:rFonts w:ascii="Arial" w:hAnsi="Arial"/>
                  <w:sz w:val="18"/>
                </w:rPr>
                <w:t>48</w:t>
              </w:r>
            </w:ins>
          </w:p>
        </w:tc>
        <w:tc>
          <w:tcPr>
            <w:tcW w:w="2340" w:type="dxa"/>
            <w:vAlign w:val="center"/>
          </w:tcPr>
          <w:p w14:paraId="7EDA228D" w14:textId="77777777" w:rsidR="008D74E6" w:rsidRDefault="008D74E6" w:rsidP="00132A36">
            <w:pPr>
              <w:keepNext/>
              <w:keepLines/>
              <w:spacing w:after="0"/>
              <w:jc w:val="center"/>
              <w:rPr>
                <w:ins w:id="273" w:author="Author"/>
                <w:rFonts w:ascii="Arial" w:hAnsi="Arial"/>
                <w:sz w:val="18"/>
                <w:lang w:eastAsia="zh-CN"/>
              </w:rPr>
            </w:pPr>
            <w:ins w:id="274" w:author="Author">
              <w:r>
                <w:rPr>
                  <w:rFonts w:ascii="Arial" w:hAnsi="Arial"/>
                  <w:sz w:val="18"/>
                  <w:lang w:eastAsia="zh-CN"/>
                </w:rPr>
                <w:t>0.8</w:t>
              </w:r>
            </w:ins>
          </w:p>
        </w:tc>
      </w:tr>
      <w:tr w:rsidR="008D74E6" w:rsidRPr="00AF1525" w14:paraId="0A5870B1" w14:textId="77777777" w:rsidTr="00132A36">
        <w:trPr>
          <w:jc w:val="center"/>
          <w:ins w:id="275" w:author="Author"/>
        </w:trPr>
        <w:tc>
          <w:tcPr>
            <w:tcW w:w="2099" w:type="dxa"/>
            <w:vMerge/>
            <w:vAlign w:val="center"/>
          </w:tcPr>
          <w:p w14:paraId="0707961C" w14:textId="77777777" w:rsidR="008D74E6" w:rsidRPr="00B85846" w:rsidRDefault="008D74E6" w:rsidP="00132A36">
            <w:pPr>
              <w:keepNext/>
              <w:keepLines/>
              <w:spacing w:after="0"/>
              <w:jc w:val="center"/>
              <w:rPr>
                <w:ins w:id="276" w:author="Author"/>
              </w:rPr>
            </w:pPr>
          </w:p>
        </w:tc>
        <w:tc>
          <w:tcPr>
            <w:tcW w:w="2049" w:type="dxa"/>
            <w:vAlign w:val="center"/>
          </w:tcPr>
          <w:p w14:paraId="491656FC" w14:textId="77777777" w:rsidR="008D74E6" w:rsidRDefault="008D74E6" w:rsidP="00132A36">
            <w:pPr>
              <w:keepNext/>
              <w:keepLines/>
              <w:spacing w:after="0"/>
              <w:jc w:val="center"/>
              <w:rPr>
                <w:ins w:id="277" w:author="Author"/>
                <w:rFonts w:ascii="Arial" w:hAnsi="Arial"/>
                <w:sz w:val="18"/>
              </w:rPr>
            </w:pPr>
            <w:ins w:id="278" w:author="Author">
              <w:r>
                <w:rPr>
                  <w:rFonts w:ascii="Arial" w:hAnsi="Arial"/>
                  <w:sz w:val="18"/>
                </w:rPr>
                <w:t>66</w:t>
              </w:r>
            </w:ins>
          </w:p>
        </w:tc>
        <w:tc>
          <w:tcPr>
            <w:tcW w:w="2340" w:type="dxa"/>
            <w:vAlign w:val="center"/>
          </w:tcPr>
          <w:p w14:paraId="7913DED4" w14:textId="77777777" w:rsidR="008D74E6" w:rsidRDefault="008D74E6" w:rsidP="00132A36">
            <w:pPr>
              <w:keepNext/>
              <w:keepLines/>
              <w:spacing w:after="0"/>
              <w:jc w:val="center"/>
              <w:rPr>
                <w:ins w:id="279" w:author="Author"/>
                <w:rFonts w:ascii="Arial" w:hAnsi="Arial"/>
                <w:sz w:val="18"/>
                <w:lang w:eastAsia="zh-CN"/>
              </w:rPr>
            </w:pPr>
            <w:ins w:id="280" w:author="Author">
              <w:r>
                <w:rPr>
                  <w:rFonts w:ascii="Arial" w:hAnsi="Arial"/>
                  <w:sz w:val="18"/>
                  <w:lang w:eastAsia="zh-CN"/>
                </w:rPr>
                <w:t>0.6</w:t>
              </w:r>
            </w:ins>
          </w:p>
        </w:tc>
      </w:tr>
    </w:tbl>
    <w:p w14:paraId="7DE7EB92" w14:textId="77777777" w:rsidR="008D74E6" w:rsidRPr="00AF1525" w:rsidRDefault="008D74E6" w:rsidP="008D74E6">
      <w:pPr>
        <w:rPr>
          <w:ins w:id="281" w:author="Author"/>
        </w:rPr>
      </w:pPr>
    </w:p>
    <w:p w14:paraId="454545DC" w14:textId="77777777" w:rsidR="008D74E6" w:rsidRPr="00B33398" w:rsidRDefault="008D74E6" w:rsidP="008D74E6">
      <w:pPr>
        <w:pStyle w:val="TH"/>
        <w:rPr>
          <w:ins w:id="282" w:author="Author"/>
        </w:rPr>
      </w:pPr>
      <w:ins w:id="283" w:author="Author">
        <w:r w:rsidRPr="00AF1525">
          <w:t xml:space="preserve">Table </w:t>
        </w:r>
        <w:r>
          <w:t>5.X.3</w:t>
        </w:r>
        <w:r w:rsidRPr="00AF1525">
          <w:t>-2: ΔR</w:t>
        </w:r>
        <w:r w:rsidRPr="0031505F">
          <w:t>IB,c</w:t>
        </w:r>
        <w:r w:rsidRPr="0031505F">
          <w:rPr>
            <w:rFonts w:hint="eastAsia"/>
          </w:rPr>
          <w:t xml:space="preserve"> </w:t>
        </w:r>
        <w:r>
          <w:rPr>
            <w:rFonts w:hint="eastAsia"/>
          </w:rPr>
          <w:t xml:space="preserve">for </w:t>
        </w:r>
        <w:r>
          <w:t>5</w:t>
        </w:r>
        <w:r>
          <w:rPr>
            <w:rFonts w:hint="eastAsia"/>
          </w:rPr>
          <w:t>DL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51"/>
        <w:gridCol w:w="2049"/>
        <w:gridCol w:w="2340"/>
      </w:tblGrid>
      <w:tr w:rsidR="008D74E6" w:rsidRPr="00AF1525" w14:paraId="792E6C64" w14:textId="77777777" w:rsidTr="00132A36">
        <w:trPr>
          <w:tblHeader/>
          <w:jc w:val="center"/>
          <w:ins w:id="284" w:author="Author"/>
        </w:trPr>
        <w:tc>
          <w:tcPr>
            <w:tcW w:w="2151" w:type="dxa"/>
            <w:vAlign w:val="center"/>
          </w:tcPr>
          <w:p w14:paraId="0D95F2A6" w14:textId="77777777" w:rsidR="008D74E6" w:rsidRPr="00AF1525" w:rsidRDefault="008D74E6" w:rsidP="00132A36">
            <w:pPr>
              <w:keepNext/>
              <w:keepLines/>
              <w:spacing w:after="0"/>
              <w:jc w:val="center"/>
              <w:rPr>
                <w:ins w:id="285" w:author="Author"/>
                <w:rFonts w:ascii="Arial" w:hAnsi="Arial"/>
                <w:b/>
                <w:sz w:val="18"/>
              </w:rPr>
            </w:pPr>
            <w:ins w:id="286" w:author="Author">
              <w:r w:rsidRPr="00AF1525">
                <w:rPr>
                  <w:rFonts w:ascii="Arial" w:hAnsi="Arial"/>
                  <w:b/>
                  <w:sz w:val="18"/>
                </w:rPr>
                <w:t>Inter-band CA Configuration</w:t>
              </w:r>
            </w:ins>
          </w:p>
        </w:tc>
        <w:tc>
          <w:tcPr>
            <w:tcW w:w="2049" w:type="dxa"/>
            <w:vAlign w:val="center"/>
          </w:tcPr>
          <w:p w14:paraId="4C8A8918" w14:textId="77777777" w:rsidR="008D74E6" w:rsidRPr="00AF1525" w:rsidRDefault="008D74E6" w:rsidP="00132A36">
            <w:pPr>
              <w:keepNext/>
              <w:keepLines/>
              <w:spacing w:after="0"/>
              <w:jc w:val="center"/>
              <w:rPr>
                <w:ins w:id="287" w:author="Author"/>
                <w:rFonts w:ascii="Arial" w:hAnsi="Arial"/>
                <w:b/>
                <w:sz w:val="18"/>
              </w:rPr>
            </w:pPr>
            <w:ins w:id="288" w:author="Author">
              <w:r w:rsidRPr="00AF1525">
                <w:rPr>
                  <w:rFonts w:ascii="Arial" w:hAnsi="Arial"/>
                  <w:b/>
                  <w:sz w:val="18"/>
                </w:rPr>
                <w:t>E-UTRA Band</w:t>
              </w:r>
            </w:ins>
          </w:p>
        </w:tc>
        <w:tc>
          <w:tcPr>
            <w:tcW w:w="2340" w:type="dxa"/>
            <w:vAlign w:val="center"/>
          </w:tcPr>
          <w:p w14:paraId="79BA3FCC" w14:textId="77777777" w:rsidR="008D74E6" w:rsidRPr="00AF1525" w:rsidRDefault="008D74E6" w:rsidP="00132A36">
            <w:pPr>
              <w:spacing w:after="0"/>
              <w:jc w:val="center"/>
              <w:rPr>
                <w:ins w:id="289" w:author="Author"/>
                <w:rFonts w:ascii="Arial" w:hAnsi="Arial"/>
                <w:b/>
                <w:sz w:val="18"/>
              </w:rPr>
            </w:pPr>
            <w:ins w:id="290" w:author="Author">
              <w:r>
                <w:rPr>
                  <w:rFonts w:ascii="Arial" w:hAnsi="Arial"/>
                  <w:b/>
                  <w:sz w:val="18"/>
                </w:rPr>
                <w:t>ΔR</w:t>
              </w:r>
              <w:r w:rsidRPr="00AF1525">
                <w:rPr>
                  <w:rFonts w:ascii="Arial" w:hAnsi="Arial"/>
                  <w:b/>
                  <w:sz w:val="18"/>
                  <w:vertAlign w:val="subscript"/>
                </w:rPr>
                <w:t>IB,c</w:t>
              </w:r>
              <w:r w:rsidRPr="00AF1525">
                <w:rPr>
                  <w:rFonts w:ascii="Arial" w:hAnsi="Arial"/>
                  <w:b/>
                  <w:sz w:val="18"/>
                </w:rPr>
                <w:t xml:space="preserve"> [dB]</w:t>
              </w:r>
            </w:ins>
          </w:p>
        </w:tc>
      </w:tr>
      <w:tr w:rsidR="008D74E6" w:rsidRPr="00AF1525" w14:paraId="6BF791FD" w14:textId="77777777" w:rsidTr="00132A36">
        <w:trPr>
          <w:jc w:val="center"/>
          <w:ins w:id="291" w:author="Author"/>
        </w:trPr>
        <w:tc>
          <w:tcPr>
            <w:tcW w:w="2151" w:type="dxa"/>
            <w:vMerge w:val="restart"/>
            <w:vAlign w:val="center"/>
          </w:tcPr>
          <w:p w14:paraId="05013F21" w14:textId="77777777" w:rsidR="008D74E6" w:rsidRPr="00AF1525" w:rsidRDefault="008D74E6" w:rsidP="00132A36">
            <w:pPr>
              <w:keepNext/>
              <w:keepLines/>
              <w:spacing w:after="0"/>
              <w:jc w:val="center"/>
              <w:rPr>
                <w:ins w:id="292" w:author="Author"/>
                <w:rFonts w:ascii="Arial" w:hAnsi="Arial"/>
                <w:sz w:val="18"/>
                <w:lang w:eastAsia="zh-CN"/>
              </w:rPr>
            </w:pPr>
            <w:ins w:id="293" w:author="Author">
              <w:r>
                <w:t>CA_2</w:t>
              </w:r>
              <w:r w:rsidRPr="00B85846">
                <w:t>-</w:t>
              </w:r>
              <w:r>
                <w:t>48-48-66</w:t>
              </w:r>
            </w:ins>
          </w:p>
        </w:tc>
        <w:tc>
          <w:tcPr>
            <w:tcW w:w="2049" w:type="dxa"/>
            <w:vAlign w:val="center"/>
          </w:tcPr>
          <w:p w14:paraId="1BDF7FC6" w14:textId="77777777" w:rsidR="008D74E6" w:rsidRPr="00AF1525" w:rsidRDefault="008D74E6" w:rsidP="00132A36">
            <w:pPr>
              <w:keepNext/>
              <w:keepLines/>
              <w:spacing w:after="0"/>
              <w:jc w:val="center"/>
              <w:rPr>
                <w:ins w:id="294" w:author="Author"/>
                <w:rFonts w:ascii="Arial" w:hAnsi="Arial"/>
                <w:sz w:val="18"/>
              </w:rPr>
            </w:pPr>
            <w:ins w:id="295" w:author="Author">
              <w:r>
                <w:rPr>
                  <w:rFonts w:ascii="Arial" w:hAnsi="Arial"/>
                  <w:sz w:val="18"/>
                </w:rPr>
                <w:t>2</w:t>
              </w:r>
            </w:ins>
          </w:p>
        </w:tc>
        <w:tc>
          <w:tcPr>
            <w:tcW w:w="2340" w:type="dxa"/>
            <w:vAlign w:val="center"/>
          </w:tcPr>
          <w:p w14:paraId="68359DE7" w14:textId="77777777" w:rsidR="008D74E6" w:rsidRPr="00AF1525" w:rsidRDefault="008D74E6" w:rsidP="00132A36">
            <w:pPr>
              <w:keepNext/>
              <w:keepLines/>
              <w:spacing w:after="0"/>
              <w:jc w:val="center"/>
              <w:rPr>
                <w:ins w:id="296" w:author="Author"/>
                <w:rFonts w:ascii="Arial" w:hAnsi="Arial"/>
                <w:sz w:val="18"/>
                <w:lang w:eastAsia="zh-CN"/>
              </w:rPr>
            </w:pPr>
            <w:ins w:id="297" w:author="Author">
              <w:r>
                <w:rPr>
                  <w:rFonts w:ascii="Arial" w:hAnsi="Arial"/>
                  <w:sz w:val="18"/>
                  <w:lang w:eastAsia="zh-CN"/>
                </w:rPr>
                <w:t>0.3</w:t>
              </w:r>
            </w:ins>
          </w:p>
        </w:tc>
      </w:tr>
      <w:tr w:rsidR="008D74E6" w:rsidRPr="00AF1525" w14:paraId="77F3F9F2" w14:textId="77777777" w:rsidTr="00132A36">
        <w:trPr>
          <w:jc w:val="center"/>
          <w:ins w:id="298" w:author="Author"/>
        </w:trPr>
        <w:tc>
          <w:tcPr>
            <w:tcW w:w="2151" w:type="dxa"/>
            <w:vMerge/>
            <w:vAlign w:val="center"/>
          </w:tcPr>
          <w:p w14:paraId="13A88668" w14:textId="77777777" w:rsidR="008D74E6" w:rsidRPr="00B85846" w:rsidRDefault="008D74E6" w:rsidP="00132A36">
            <w:pPr>
              <w:keepNext/>
              <w:keepLines/>
              <w:spacing w:after="0"/>
              <w:jc w:val="center"/>
              <w:rPr>
                <w:ins w:id="299" w:author="Author"/>
              </w:rPr>
            </w:pPr>
          </w:p>
        </w:tc>
        <w:tc>
          <w:tcPr>
            <w:tcW w:w="2049" w:type="dxa"/>
            <w:vAlign w:val="center"/>
          </w:tcPr>
          <w:p w14:paraId="4339020C" w14:textId="77777777" w:rsidR="008D74E6" w:rsidRDefault="008D74E6" w:rsidP="00132A36">
            <w:pPr>
              <w:keepNext/>
              <w:keepLines/>
              <w:spacing w:after="0"/>
              <w:jc w:val="center"/>
              <w:rPr>
                <w:ins w:id="300" w:author="Author"/>
                <w:rFonts w:ascii="Arial" w:hAnsi="Arial"/>
                <w:sz w:val="18"/>
              </w:rPr>
            </w:pPr>
            <w:ins w:id="301" w:author="Author">
              <w:r>
                <w:rPr>
                  <w:rFonts w:ascii="Arial" w:hAnsi="Arial"/>
                  <w:sz w:val="18"/>
                </w:rPr>
                <w:t>48</w:t>
              </w:r>
            </w:ins>
          </w:p>
        </w:tc>
        <w:tc>
          <w:tcPr>
            <w:tcW w:w="2340" w:type="dxa"/>
            <w:vAlign w:val="center"/>
          </w:tcPr>
          <w:p w14:paraId="7D105E06" w14:textId="77777777" w:rsidR="008D74E6" w:rsidRDefault="008D74E6" w:rsidP="00132A36">
            <w:pPr>
              <w:keepNext/>
              <w:keepLines/>
              <w:spacing w:after="0"/>
              <w:jc w:val="center"/>
              <w:rPr>
                <w:ins w:id="302" w:author="Author"/>
                <w:rFonts w:ascii="Arial" w:hAnsi="Arial"/>
                <w:sz w:val="18"/>
                <w:lang w:eastAsia="zh-CN"/>
              </w:rPr>
            </w:pPr>
            <w:ins w:id="303" w:author="Author">
              <w:r>
                <w:rPr>
                  <w:rFonts w:ascii="Arial" w:hAnsi="Arial"/>
                  <w:sz w:val="18"/>
                  <w:lang w:eastAsia="zh-CN"/>
                </w:rPr>
                <w:t>0.5</w:t>
              </w:r>
            </w:ins>
          </w:p>
        </w:tc>
      </w:tr>
      <w:tr w:rsidR="008D74E6" w:rsidRPr="00AF1525" w14:paraId="3FD19E07" w14:textId="77777777" w:rsidTr="00132A36">
        <w:trPr>
          <w:jc w:val="center"/>
          <w:ins w:id="304" w:author="Author"/>
        </w:trPr>
        <w:tc>
          <w:tcPr>
            <w:tcW w:w="2151" w:type="dxa"/>
            <w:vMerge/>
            <w:vAlign w:val="center"/>
          </w:tcPr>
          <w:p w14:paraId="65C8BD29" w14:textId="77777777" w:rsidR="008D74E6" w:rsidRPr="00B85846" w:rsidRDefault="008D74E6" w:rsidP="00132A36">
            <w:pPr>
              <w:keepNext/>
              <w:keepLines/>
              <w:spacing w:after="0"/>
              <w:jc w:val="center"/>
              <w:rPr>
                <w:ins w:id="305" w:author="Author"/>
              </w:rPr>
            </w:pPr>
          </w:p>
        </w:tc>
        <w:tc>
          <w:tcPr>
            <w:tcW w:w="2049" w:type="dxa"/>
            <w:vAlign w:val="center"/>
          </w:tcPr>
          <w:p w14:paraId="610DBEA9" w14:textId="77777777" w:rsidR="008D74E6" w:rsidRDefault="008D74E6" w:rsidP="00132A36">
            <w:pPr>
              <w:keepNext/>
              <w:keepLines/>
              <w:spacing w:after="0"/>
              <w:jc w:val="center"/>
              <w:rPr>
                <w:ins w:id="306" w:author="Author"/>
                <w:rFonts w:ascii="Arial" w:hAnsi="Arial"/>
                <w:sz w:val="18"/>
              </w:rPr>
            </w:pPr>
            <w:ins w:id="307" w:author="Author">
              <w:r>
                <w:rPr>
                  <w:rFonts w:ascii="Arial" w:hAnsi="Arial"/>
                  <w:sz w:val="18"/>
                </w:rPr>
                <w:t>66</w:t>
              </w:r>
            </w:ins>
          </w:p>
        </w:tc>
        <w:tc>
          <w:tcPr>
            <w:tcW w:w="2340" w:type="dxa"/>
            <w:vAlign w:val="center"/>
          </w:tcPr>
          <w:p w14:paraId="67584165" w14:textId="77777777" w:rsidR="008D74E6" w:rsidRDefault="008D74E6" w:rsidP="00132A36">
            <w:pPr>
              <w:keepNext/>
              <w:keepLines/>
              <w:spacing w:after="0"/>
              <w:jc w:val="center"/>
              <w:rPr>
                <w:ins w:id="308" w:author="Author"/>
                <w:rFonts w:ascii="Arial" w:hAnsi="Arial"/>
                <w:sz w:val="18"/>
                <w:lang w:eastAsia="zh-CN"/>
              </w:rPr>
            </w:pPr>
            <w:ins w:id="309" w:author="Author">
              <w:r>
                <w:rPr>
                  <w:rFonts w:ascii="Arial" w:hAnsi="Arial"/>
                  <w:sz w:val="18"/>
                  <w:lang w:eastAsia="zh-CN"/>
                </w:rPr>
                <w:t>0.3</w:t>
              </w:r>
            </w:ins>
          </w:p>
        </w:tc>
      </w:tr>
    </w:tbl>
    <w:p w14:paraId="67A84051" w14:textId="77777777" w:rsidR="008D74E6" w:rsidRDefault="008D74E6" w:rsidP="008D74E6">
      <w:pPr>
        <w:pStyle w:val="Heading3"/>
        <w:rPr>
          <w:ins w:id="310" w:author="Author"/>
          <w:lang w:eastAsia="zh-CN"/>
        </w:rPr>
      </w:pPr>
      <w:bookmarkStart w:id="311" w:name="_Toc494326594"/>
    </w:p>
    <w:p w14:paraId="3CB85218" w14:textId="77777777" w:rsidR="008D74E6" w:rsidRDefault="008D74E6" w:rsidP="008D74E6">
      <w:pPr>
        <w:pStyle w:val="Heading3"/>
        <w:rPr>
          <w:ins w:id="312" w:author="Author"/>
          <w:lang w:eastAsia="zh-CN"/>
        </w:rPr>
      </w:pPr>
      <w:ins w:id="313" w:author="Author">
        <w:r>
          <w:rPr>
            <w:rFonts w:hint="eastAsia"/>
            <w:lang w:eastAsia="zh-CN"/>
          </w:rPr>
          <w:t>5</w:t>
        </w:r>
        <w:r>
          <w:t>.</w:t>
        </w:r>
        <w:r>
          <w:rPr>
            <w:lang w:eastAsia="zh-CN"/>
          </w:rPr>
          <w:t>X</w:t>
        </w:r>
        <w:r>
          <w:t>.</w:t>
        </w:r>
        <w:r>
          <w:rPr>
            <w:rFonts w:hint="eastAsia"/>
            <w:lang w:eastAsia="zh-CN"/>
          </w:rPr>
          <w:t>4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>
          <w:rPr>
            <w:rFonts w:hint="eastAsia"/>
            <w:lang w:eastAsia="zh-CN"/>
          </w:rPr>
          <w:t xml:space="preserve">REFSENS </w:t>
        </w:r>
        <w:bookmarkEnd w:id="311"/>
        <w:r>
          <w:rPr>
            <w:lang w:eastAsia="zh-CN"/>
          </w:rPr>
          <w:t>exceptions</w:t>
        </w:r>
      </w:ins>
    </w:p>
    <w:p w14:paraId="0632476D" w14:textId="77777777" w:rsidR="008D74E6" w:rsidRDefault="008D74E6" w:rsidP="008D74E6">
      <w:pPr>
        <w:rPr>
          <w:ins w:id="314" w:author="Author"/>
        </w:rPr>
      </w:pPr>
      <w:ins w:id="315" w:author="Author">
        <w:r w:rsidRPr="004A30FF">
          <w:t xml:space="preserve">Reference sensitivity </w:t>
        </w:r>
        <w:r>
          <w:t xml:space="preserve">exceptions due to the harmonic issue </w:t>
        </w:r>
        <w:r w:rsidRPr="004A30FF">
          <w:t xml:space="preserve">for </w:t>
        </w:r>
        <w:r w:rsidRPr="00B85846">
          <w:t>CA_</w:t>
        </w:r>
        <w:r w:rsidRPr="004C1414">
          <w:t>2A-48A-48C-66A</w:t>
        </w:r>
        <w:r w:rsidRPr="004A30FF">
          <w:t xml:space="preserve"> are specified in Table </w:t>
        </w:r>
        <w:r>
          <w:t>5</w:t>
        </w:r>
        <w:r w:rsidRPr="004A30FF">
          <w:t>.X.</w:t>
        </w:r>
        <w:r>
          <w:t>4</w:t>
        </w:r>
        <w:r w:rsidRPr="004A30FF">
          <w:t>-1 for the uplink configuration</w:t>
        </w:r>
        <w:r>
          <w:t>s</w:t>
        </w:r>
        <w:r w:rsidRPr="004A30FF">
          <w:t xml:space="preserve"> specified in Table 7.3.1-2 </w:t>
        </w:r>
        <w:r>
          <w:t>of TS36.101.</w:t>
        </w:r>
      </w:ins>
    </w:p>
    <w:p w14:paraId="51EAD8DE" w14:textId="77777777" w:rsidR="008D74E6" w:rsidRPr="00E76EB6" w:rsidRDefault="008D74E6" w:rsidP="008D74E6">
      <w:pPr>
        <w:pStyle w:val="TH"/>
        <w:rPr>
          <w:ins w:id="316" w:author="Author"/>
        </w:rPr>
      </w:pPr>
      <w:ins w:id="317" w:author="Author">
        <w:r w:rsidRPr="00E76EB6">
          <w:lastRenderedPageBreak/>
          <w:t xml:space="preserve">Table </w:t>
        </w:r>
        <w:r>
          <w:t>5.X.4-1</w:t>
        </w:r>
        <w:r w:rsidRPr="00E76EB6">
          <w:t xml:space="preserve">: </w:t>
        </w:r>
        <w:r>
          <w:t>Reference sensitivity for carrier aggregation QPSK P</w:t>
        </w:r>
        <w:r>
          <w:rPr>
            <w:vertAlign w:val="subscript"/>
          </w:rPr>
          <w:t>REFSENS, CA</w:t>
        </w:r>
        <w:r>
          <w:t xml:space="preserve"> (exceptions due to harmonic issues in the combinations of intra-band and inter-band CA)</w:t>
        </w:r>
      </w:ins>
    </w:p>
    <w:tbl>
      <w:tblPr>
        <w:tblW w:w="9233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6"/>
        <w:gridCol w:w="1005"/>
        <w:gridCol w:w="1134"/>
        <w:gridCol w:w="887"/>
        <w:gridCol w:w="768"/>
        <w:gridCol w:w="885"/>
        <w:gridCol w:w="859"/>
        <w:gridCol w:w="900"/>
        <w:gridCol w:w="839"/>
      </w:tblGrid>
      <w:tr w:rsidR="008D74E6" w:rsidRPr="00E76EB6" w14:paraId="308E8FCC" w14:textId="77777777" w:rsidTr="00132A36">
        <w:trPr>
          <w:trHeight w:val="255"/>
          <w:ins w:id="318" w:author="Author"/>
        </w:trPr>
        <w:tc>
          <w:tcPr>
            <w:tcW w:w="9233" w:type="dxa"/>
            <w:gridSpan w:val="9"/>
            <w:shd w:val="clear" w:color="auto" w:fill="auto"/>
            <w:vAlign w:val="center"/>
          </w:tcPr>
          <w:p w14:paraId="398EA64C" w14:textId="77777777" w:rsidR="008D74E6" w:rsidRPr="00E76EB6" w:rsidRDefault="008D74E6" w:rsidP="00132A36">
            <w:pPr>
              <w:pStyle w:val="TAH"/>
              <w:rPr>
                <w:ins w:id="319" w:author="Author"/>
                <w:rFonts w:cs="Arial"/>
                <w:lang w:eastAsia="en-US"/>
              </w:rPr>
            </w:pPr>
            <w:ins w:id="320" w:author="Author">
              <w:r w:rsidRPr="00E76EB6">
                <w:rPr>
                  <w:rFonts w:cs="Arial"/>
                  <w:lang w:eastAsia="en-US"/>
                </w:rPr>
                <w:t>Channel bandwidth</w:t>
              </w:r>
            </w:ins>
          </w:p>
        </w:tc>
      </w:tr>
      <w:tr w:rsidR="008D74E6" w:rsidRPr="00E76EB6" w14:paraId="29D290BD" w14:textId="77777777" w:rsidTr="00132A36">
        <w:trPr>
          <w:trHeight w:val="255"/>
          <w:ins w:id="321" w:author="Author"/>
        </w:trPr>
        <w:tc>
          <w:tcPr>
            <w:tcW w:w="1956" w:type="dxa"/>
            <w:shd w:val="clear" w:color="auto" w:fill="auto"/>
            <w:vAlign w:val="center"/>
          </w:tcPr>
          <w:p w14:paraId="682F44F2" w14:textId="77777777" w:rsidR="008D74E6" w:rsidRPr="00E76EB6" w:rsidRDefault="008D74E6" w:rsidP="00132A36">
            <w:pPr>
              <w:pStyle w:val="TAH"/>
              <w:rPr>
                <w:ins w:id="322" w:author="Author"/>
                <w:rFonts w:eastAsia="MS Mincho" w:cs="Arial"/>
                <w:lang w:eastAsia="en-US"/>
              </w:rPr>
            </w:pPr>
            <w:ins w:id="323" w:author="Author">
              <w:r w:rsidRPr="00E76EB6">
                <w:rPr>
                  <w:rFonts w:cs="Arial"/>
                  <w:lang w:eastAsia="en-US"/>
                </w:rPr>
                <w:t>EUTRA CA Configuration</w:t>
              </w:r>
            </w:ins>
          </w:p>
        </w:tc>
        <w:tc>
          <w:tcPr>
            <w:tcW w:w="1005" w:type="dxa"/>
            <w:shd w:val="clear" w:color="auto" w:fill="auto"/>
            <w:vAlign w:val="center"/>
          </w:tcPr>
          <w:p w14:paraId="7874EED2" w14:textId="77777777" w:rsidR="008D74E6" w:rsidRPr="00E76EB6" w:rsidRDefault="008D74E6" w:rsidP="00132A36">
            <w:pPr>
              <w:pStyle w:val="TAH"/>
              <w:rPr>
                <w:ins w:id="324" w:author="Author"/>
                <w:rFonts w:eastAsia="MS Mincho" w:cs="Arial"/>
                <w:lang w:eastAsia="en-US"/>
              </w:rPr>
            </w:pPr>
            <w:ins w:id="325" w:author="Author">
              <w:r w:rsidRPr="00E76EB6">
                <w:rPr>
                  <w:rFonts w:cs="Arial"/>
                  <w:lang w:eastAsia="en-US"/>
                </w:rPr>
                <w:t>EUTRA band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38FAF89C" w14:textId="77777777" w:rsidR="008D74E6" w:rsidRPr="00E76EB6" w:rsidRDefault="008D74E6" w:rsidP="00132A36">
            <w:pPr>
              <w:pStyle w:val="TAH"/>
              <w:rPr>
                <w:ins w:id="326" w:author="Author"/>
                <w:rFonts w:cs="Arial"/>
                <w:lang w:eastAsia="en-US"/>
              </w:rPr>
            </w:pPr>
            <w:ins w:id="327" w:author="Author">
              <w:r w:rsidRPr="00E76EB6">
                <w:rPr>
                  <w:rFonts w:cs="Arial"/>
                  <w:lang w:eastAsia="en-US"/>
                </w:rPr>
                <w:t>1.4 MHz</w:t>
              </w:r>
            </w:ins>
          </w:p>
          <w:p w14:paraId="0F203824" w14:textId="77777777" w:rsidR="008D74E6" w:rsidRPr="00E76EB6" w:rsidRDefault="008D74E6" w:rsidP="00132A36">
            <w:pPr>
              <w:pStyle w:val="TAH"/>
              <w:rPr>
                <w:ins w:id="328" w:author="Author"/>
                <w:rFonts w:eastAsia="MS Mincho" w:cs="Arial"/>
                <w:lang w:eastAsia="en-US"/>
              </w:rPr>
            </w:pPr>
            <w:ins w:id="329" w:author="Author">
              <w:r w:rsidRPr="00E76EB6">
                <w:rPr>
                  <w:rFonts w:cs="Arial"/>
                  <w:lang w:eastAsia="en-US"/>
                </w:rPr>
                <w:t>(dBm)</w:t>
              </w:r>
            </w:ins>
          </w:p>
        </w:tc>
        <w:tc>
          <w:tcPr>
            <w:tcW w:w="887" w:type="dxa"/>
            <w:shd w:val="clear" w:color="auto" w:fill="auto"/>
            <w:vAlign w:val="center"/>
          </w:tcPr>
          <w:p w14:paraId="62166AC8" w14:textId="77777777" w:rsidR="008D74E6" w:rsidRPr="00E76EB6" w:rsidRDefault="008D74E6" w:rsidP="00132A36">
            <w:pPr>
              <w:pStyle w:val="TAH"/>
              <w:rPr>
                <w:ins w:id="330" w:author="Author"/>
                <w:rFonts w:cs="Arial"/>
                <w:lang w:eastAsia="en-US"/>
              </w:rPr>
            </w:pPr>
            <w:ins w:id="331" w:author="Author">
              <w:r w:rsidRPr="00E76EB6">
                <w:rPr>
                  <w:rFonts w:cs="Arial"/>
                  <w:lang w:eastAsia="en-US"/>
                </w:rPr>
                <w:t>3 MHz</w:t>
              </w:r>
            </w:ins>
          </w:p>
          <w:p w14:paraId="110B7338" w14:textId="77777777" w:rsidR="008D74E6" w:rsidRPr="00E76EB6" w:rsidRDefault="008D74E6" w:rsidP="00132A36">
            <w:pPr>
              <w:pStyle w:val="TAH"/>
              <w:rPr>
                <w:ins w:id="332" w:author="Author"/>
                <w:rFonts w:eastAsia="MS Mincho" w:cs="Arial"/>
                <w:lang w:eastAsia="en-US"/>
              </w:rPr>
            </w:pPr>
            <w:ins w:id="333" w:author="Author">
              <w:r w:rsidRPr="00E76EB6">
                <w:rPr>
                  <w:rFonts w:cs="Arial"/>
                  <w:lang w:eastAsia="en-US"/>
                </w:rPr>
                <w:t>(dBm)</w:t>
              </w:r>
            </w:ins>
          </w:p>
        </w:tc>
        <w:tc>
          <w:tcPr>
            <w:tcW w:w="768" w:type="dxa"/>
            <w:shd w:val="clear" w:color="auto" w:fill="auto"/>
            <w:vAlign w:val="center"/>
          </w:tcPr>
          <w:p w14:paraId="7F4FE8C8" w14:textId="77777777" w:rsidR="008D74E6" w:rsidRPr="00E76EB6" w:rsidRDefault="008D74E6" w:rsidP="00132A36">
            <w:pPr>
              <w:pStyle w:val="TAH"/>
              <w:rPr>
                <w:ins w:id="334" w:author="Author"/>
                <w:rFonts w:cs="Arial"/>
                <w:lang w:eastAsia="en-US"/>
              </w:rPr>
            </w:pPr>
            <w:ins w:id="335" w:author="Author">
              <w:r w:rsidRPr="00E76EB6">
                <w:rPr>
                  <w:rFonts w:cs="Arial"/>
                  <w:lang w:eastAsia="en-US"/>
                </w:rPr>
                <w:t>5 MHz</w:t>
              </w:r>
            </w:ins>
          </w:p>
          <w:p w14:paraId="37A23EC3" w14:textId="77777777" w:rsidR="008D74E6" w:rsidRPr="00E76EB6" w:rsidRDefault="008D74E6" w:rsidP="00132A36">
            <w:pPr>
              <w:pStyle w:val="TAH"/>
              <w:rPr>
                <w:ins w:id="336" w:author="Author"/>
                <w:rFonts w:eastAsia="MS Mincho" w:cs="Arial"/>
                <w:lang w:eastAsia="en-US"/>
              </w:rPr>
            </w:pPr>
            <w:ins w:id="337" w:author="Author">
              <w:r w:rsidRPr="00E76EB6">
                <w:rPr>
                  <w:rFonts w:cs="Arial"/>
                  <w:lang w:eastAsia="en-US"/>
                </w:rPr>
                <w:t>(dBm)</w:t>
              </w:r>
            </w:ins>
          </w:p>
        </w:tc>
        <w:tc>
          <w:tcPr>
            <w:tcW w:w="885" w:type="dxa"/>
            <w:shd w:val="clear" w:color="auto" w:fill="auto"/>
            <w:vAlign w:val="center"/>
          </w:tcPr>
          <w:p w14:paraId="664E8D4A" w14:textId="77777777" w:rsidR="008D74E6" w:rsidRPr="00E76EB6" w:rsidRDefault="008D74E6" w:rsidP="00132A36">
            <w:pPr>
              <w:pStyle w:val="TAH"/>
              <w:rPr>
                <w:ins w:id="338" w:author="Author"/>
                <w:rFonts w:cs="Arial"/>
                <w:lang w:eastAsia="en-US"/>
              </w:rPr>
            </w:pPr>
            <w:ins w:id="339" w:author="Author">
              <w:r w:rsidRPr="00E76EB6">
                <w:rPr>
                  <w:rFonts w:cs="Arial"/>
                  <w:lang w:eastAsia="en-US"/>
                </w:rPr>
                <w:t>10 MHz</w:t>
              </w:r>
            </w:ins>
          </w:p>
          <w:p w14:paraId="6E8F308A" w14:textId="77777777" w:rsidR="008D74E6" w:rsidRPr="00E76EB6" w:rsidRDefault="008D74E6" w:rsidP="00132A36">
            <w:pPr>
              <w:pStyle w:val="TAH"/>
              <w:rPr>
                <w:ins w:id="340" w:author="Author"/>
                <w:rFonts w:eastAsia="MS Mincho" w:cs="Arial"/>
                <w:lang w:eastAsia="en-US"/>
              </w:rPr>
            </w:pPr>
            <w:ins w:id="341" w:author="Author">
              <w:r w:rsidRPr="00E76EB6">
                <w:rPr>
                  <w:rFonts w:cs="Arial"/>
                  <w:lang w:eastAsia="en-US"/>
                </w:rPr>
                <w:t>(dBm)</w:t>
              </w:r>
            </w:ins>
          </w:p>
        </w:tc>
        <w:tc>
          <w:tcPr>
            <w:tcW w:w="859" w:type="dxa"/>
            <w:shd w:val="clear" w:color="auto" w:fill="auto"/>
            <w:vAlign w:val="center"/>
          </w:tcPr>
          <w:p w14:paraId="0646041D" w14:textId="77777777" w:rsidR="008D74E6" w:rsidRPr="00E76EB6" w:rsidRDefault="008D74E6" w:rsidP="00132A36">
            <w:pPr>
              <w:pStyle w:val="TAH"/>
              <w:rPr>
                <w:ins w:id="342" w:author="Author"/>
                <w:rFonts w:cs="Arial"/>
                <w:lang w:eastAsia="en-US"/>
              </w:rPr>
            </w:pPr>
            <w:ins w:id="343" w:author="Author">
              <w:r w:rsidRPr="00E76EB6">
                <w:rPr>
                  <w:rFonts w:cs="Arial"/>
                  <w:lang w:eastAsia="en-US"/>
                </w:rPr>
                <w:t>15 MHz</w:t>
              </w:r>
            </w:ins>
          </w:p>
          <w:p w14:paraId="47188841" w14:textId="77777777" w:rsidR="008D74E6" w:rsidRPr="00E76EB6" w:rsidRDefault="008D74E6" w:rsidP="00132A36">
            <w:pPr>
              <w:pStyle w:val="TAH"/>
              <w:rPr>
                <w:ins w:id="344" w:author="Author"/>
                <w:rFonts w:eastAsia="MS Mincho" w:cs="Arial"/>
                <w:lang w:eastAsia="en-US"/>
              </w:rPr>
            </w:pPr>
            <w:ins w:id="345" w:author="Author">
              <w:r w:rsidRPr="00E76EB6">
                <w:rPr>
                  <w:rFonts w:cs="Arial"/>
                  <w:lang w:eastAsia="en-US"/>
                </w:rPr>
                <w:t>(dBm)</w:t>
              </w:r>
            </w:ins>
          </w:p>
        </w:tc>
        <w:tc>
          <w:tcPr>
            <w:tcW w:w="900" w:type="dxa"/>
            <w:shd w:val="clear" w:color="auto" w:fill="auto"/>
            <w:vAlign w:val="center"/>
          </w:tcPr>
          <w:p w14:paraId="132FF68A" w14:textId="77777777" w:rsidR="008D74E6" w:rsidRPr="00E76EB6" w:rsidRDefault="008D74E6" w:rsidP="00132A36">
            <w:pPr>
              <w:pStyle w:val="TAH"/>
              <w:rPr>
                <w:ins w:id="346" w:author="Author"/>
                <w:rFonts w:cs="Arial"/>
                <w:lang w:eastAsia="en-US"/>
              </w:rPr>
            </w:pPr>
            <w:ins w:id="347" w:author="Author">
              <w:r w:rsidRPr="00E76EB6">
                <w:rPr>
                  <w:rFonts w:cs="Arial"/>
                  <w:lang w:eastAsia="en-US"/>
                </w:rPr>
                <w:t>20 MHz</w:t>
              </w:r>
            </w:ins>
          </w:p>
          <w:p w14:paraId="3211C634" w14:textId="77777777" w:rsidR="008D74E6" w:rsidRPr="00E76EB6" w:rsidRDefault="008D74E6" w:rsidP="00132A36">
            <w:pPr>
              <w:pStyle w:val="TAH"/>
              <w:rPr>
                <w:ins w:id="348" w:author="Author"/>
                <w:rFonts w:eastAsia="MS Mincho" w:cs="Arial"/>
                <w:lang w:eastAsia="en-US"/>
              </w:rPr>
            </w:pPr>
            <w:ins w:id="349" w:author="Author">
              <w:r w:rsidRPr="00E76EB6">
                <w:rPr>
                  <w:rFonts w:cs="Arial"/>
                  <w:lang w:eastAsia="en-US"/>
                </w:rPr>
                <w:t>(dBm)</w:t>
              </w:r>
            </w:ins>
          </w:p>
        </w:tc>
        <w:tc>
          <w:tcPr>
            <w:tcW w:w="839" w:type="dxa"/>
            <w:shd w:val="clear" w:color="auto" w:fill="auto"/>
            <w:vAlign w:val="center"/>
          </w:tcPr>
          <w:p w14:paraId="6EED89F6" w14:textId="77777777" w:rsidR="008D74E6" w:rsidRPr="00E76EB6" w:rsidRDefault="008D74E6" w:rsidP="00132A36">
            <w:pPr>
              <w:pStyle w:val="TAH"/>
              <w:rPr>
                <w:ins w:id="350" w:author="Author"/>
                <w:rFonts w:eastAsia="MS Mincho" w:cs="Arial"/>
                <w:lang w:eastAsia="en-US"/>
              </w:rPr>
            </w:pPr>
            <w:ins w:id="351" w:author="Author">
              <w:r w:rsidRPr="00E76EB6">
                <w:rPr>
                  <w:rFonts w:cs="Arial"/>
                  <w:lang w:eastAsia="en-US"/>
                </w:rPr>
                <w:t>Duplex mode</w:t>
              </w:r>
            </w:ins>
          </w:p>
        </w:tc>
      </w:tr>
      <w:tr w:rsidR="008D74E6" w:rsidRPr="00E76EB6" w14:paraId="0B279BBD" w14:textId="77777777" w:rsidTr="00132A36">
        <w:trPr>
          <w:trHeight w:val="255"/>
          <w:ins w:id="352" w:author="Author"/>
        </w:trPr>
        <w:tc>
          <w:tcPr>
            <w:tcW w:w="1956" w:type="dxa"/>
            <w:vMerge w:val="restart"/>
            <w:shd w:val="clear" w:color="auto" w:fill="auto"/>
            <w:vAlign w:val="center"/>
          </w:tcPr>
          <w:p w14:paraId="0E076B92" w14:textId="77777777" w:rsidR="008D74E6" w:rsidRPr="00E76EB6" w:rsidRDefault="008D74E6" w:rsidP="00132A36">
            <w:pPr>
              <w:pStyle w:val="TAC"/>
              <w:rPr>
                <w:ins w:id="353" w:author="Author"/>
                <w:rFonts w:eastAsia="MS Mincho" w:cs="Arial"/>
                <w:lang w:eastAsia="en-US"/>
              </w:rPr>
            </w:pPr>
            <w:ins w:id="354" w:author="Author">
              <w:r>
                <w:t>CA_</w:t>
              </w:r>
              <w:r w:rsidRPr="004C1414">
                <w:t>2A-48A-48C-66A</w:t>
              </w:r>
              <w:r>
                <w:rPr>
                  <w:rFonts w:cs="Arial"/>
                  <w:szCs w:val="18"/>
                  <w:vertAlign w:val="superscript"/>
                </w:rPr>
                <w:t>8,9</w:t>
              </w:r>
            </w:ins>
          </w:p>
        </w:tc>
        <w:tc>
          <w:tcPr>
            <w:tcW w:w="1005" w:type="dxa"/>
            <w:shd w:val="clear" w:color="auto" w:fill="auto"/>
            <w:vAlign w:val="center"/>
          </w:tcPr>
          <w:p w14:paraId="4DB66966" w14:textId="77777777" w:rsidR="008D74E6" w:rsidRPr="00E76EB6" w:rsidRDefault="008D74E6" w:rsidP="00132A36">
            <w:pPr>
              <w:pStyle w:val="TAC"/>
              <w:rPr>
                <w:ins w:id="355" w:author="Author"/>
                <w:rFonts w:cs="Arial"/>
                <w:lang w:eastAsia="en-US"/>
              </w:rPr>
            </w:pPr>
            <w:ins w:id="356" w:author="Author">
              <w:r w:rsidRPr="00E76EB6">
                <w:rPr>
                  <w:rFonts w:cs="Arial"/>
                  <w:lang w:eastAsia="en-US"/>
                </w:rPr>
                <w:t>2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69F65215" w14:textId="77777777" w:rsidR="008D74E6" w:rsidRPr="00E76EB6" w:rsidRDefault="008D74E6" w:rsidP="00132A36">
            <w:pPr>
              <w:pStyle w:val="TAC"/>
              <w:rPr>
                <w:ins w:id="357" w:author="Author"/>
                <w:rFonts w:eastAsia="MS Mincho" w:cs="Arial"/>
                <w:lang w:eastAsia="en-US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14:paraId="29B7DC47" w14:textId="77777777" w:rsidR="008D74E6" w:rsidRPr="00E76EB6" w:rsidRDefault="008D74E6" w:rsidP="00132A36">
            <w:pPr>
              <w:pStyle w:val="TAC"/>
              <w:rPr>
                <w:ins w:id="358" w:author="Author"/>
                <w:rFonts w:cs="Arial"/>
                <w:lang w:eastAsia="en-US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14:paraId="0D8A51CF" w14:textId="77777777" w:rsidR="008D74E6" w:rsidRPr="00E76EB6" w:rsidRDefault="008D74E6" w:rsidP="00132A36">
            <w:pPr>
              <w:pStyle w:val="TAC"/>
              <w:rPr>
                <w:ins w:id="359" w:author="Author"/>
                <w:rFonts w:cs="Arial"/>
                <w:lang w:eastAsia="en-US"/>
              </w:rPr>
            </w:pPr>
            <w:ins w:id="360" w:author="Author">
              <w:r w:rsidRPr="00386595">
                <w:rPr>
                  <w:lang w:eastAsia="ko-KR"/>
                </w:rPr>
                <w:t>-97.</w:t>
              </w:r>
              <w:r w:rsidRPr="00386595">
                <w:rPr>
                  <w:lang w:val="fi-FI" w:eastAsia="ko-KR"/>
                </w:rPr>
                <w:t>7</w:t>
              </w:r>
              <w:r w:rsidRPr="00386595">
                <w:rPr>
                  <w:lang w:eastAsia="ko-KR"/>
                </w:rPr>
                <w:t xml:space="preserve"> </w:t>
              </w:r>
            </w:ins>
          </w:p>
        </w:tc>
        <w:tc>
          <w:tcPr>
            <w:tcW w:w="885" w:type="dxa"/>
            <w:shd w:val="clear" w:color="auto" w:fill="auto"/>
            <w:vAlign w:val="center"/>
          </w:tcPr>
          <w:p w14:paraId="0E7126A7" w14:textId="77777777" w:rsidR="008D74E6" w:rsidRPr="00E76EB6" w:rsidRDefault="008D74E6" w:rsidP="00132A36">
            <w:pPr>
              <w:pStyle w:val="TAC"/>
              <w:rPr>
                <w:ins w:id="361" w:author="Author"/>
                <w:rFonts w:cs="Arial"/>
                <w:lang w:eastAsia="en-US"/>
              </w:rPr>
            </w:pPr>
            <w:ins w:id="362" w:author="Author">
              <w:r w:rsidRPr="00386595">
                <w:rPr>
                  <w:lang w:eastAsia="ko-KR"/>
                </w:rPr>
                <w:t>-94.7</w:t>
              </w:r>
            </w:ins>
          </w:p>
        </w:tc>
        <w:tc>
          <w:tcPr>
            <w:tcW w:w="859" w:type="dxa"/>
            <w:shd w:val="clear" w:color="auto" w:fill="auto"/>
            <w:vAlign w:val="center"/>
          </w:tcPr>
          <w:p w14:paraId="25E48DD7" w14:textId="77777777" w:rsidR="008D74E6" w:rsidRPr="00E76EB6" w:rsidRDefault="008D74E6" w:rsidP="00132A36">
            <w:pPr>
              <w:pStyle w:val="TAC"/>
              <w:rPr>
                <w:ins w:id="363" w:author="Author"/>
                <w:rFonts w:eastAsia="MS Mincho" w:cs="Arial"/>
                <w:lang w:eastAsia="en-US"/>
              </w:rPr>
            </w:pPr>
            <w:ins w:id="364" w:author="Author">
              <w:r w:rsidRPr="00386595">
                <w:rPr>
                  <w:lang w:eastAsia="ko-KR"/>
                </w:rPr>
                <w:t>-92</w:t>
              </w:r>
              <w:r w:rsidRPr="00386595">
                <w:rPr>
                  <w:lang w:val="fi-FI" w:eastAsia="ko-KR"/>
                </w:rPr>
                <w:t>.9</w:t>
              </w:r>
            </w:ins>
          </w:p>
        </w:tc>
        <w:tc>
          <w:tcPr>
            <w:tcW w:w="900" w:type="dxa"/>
            <w:shd w:val="clear" w:color="auto" w:fill="auto"/>
            <w:vAlign w:val="center"/>
          </w:tcPr>
          <w:p w14:paraId="4C223B49" w14:textId="77777777" w:rsidR="008D74E6" w:rsidRPr="00E76EB6" w:rsidRDefault="008D74E6" w:rsidP="00132A36">
            <w:pPr>
              <w:pStyle w:val="TAC"/>
              <w:rPr>
                <w:ins w:id="365" w:author="Author"/>
                <w:rFonts w:eastAsia="MS Mincho" w:cs="Arial"/>
                <w:lang w:eastAsia="en-US"/>
              </w:rPr>
            </w:pPr>
            <w:ins w:id="366" w:author="Author">
              <w:r w:rsidRPr="00386595">
                <w:rPr>
                  <w:lang w:eastAsia="ko-KR"/>
                </w:rPr>
                <w:t>-91.7</w:t>
              </w:r>
            </w:ins>
          </w:p>
        </w:tc>
        <w:tc>
          <w:tcPr>
            <w:tcW w:w="839" w:type="dxa"/>
            <w:vMerge w:val="restart"/>
            <w:shd w:val="clear" w:color="auto" w:fill="auto"/>
            <w:vAlign w:val="center"/>
          </w:tcPr>
          <w:p w14:paraId="5849329D" w14:textId="77777777" w:rsidR="008D74E6" w:rsidRPr="00E76EB6" w:rsidRDefault="008D74E6" w:rsidP="00132A36">
            <w:pPr>
              <w:pStyle w:val="TAC"/>
              <w:rPr>
                <w:ins w:id="367" w:author="Author"/>
                <w:rFonts w:eastAsia="MS Mincho" w:cs="Arial"/>
                <w:lang w:eastAsia="en-US"/>
              </w:rPr>
            </w:pPr>
            <w:ins w:id="368" w:author="Author">
              <w:r w:rsidRPr="00E76EB6">
                <w:rPr>
                  <w:rFonts w:cs="Arial"/>
                  <w:lang w:eastAsia="en-US"/>
                </w:rPr>
                <w:t>FDD</w:t>
              </w:r>
            </w:ins>
          </w:p>
        </w:tc>
      </w:tr>
      <w:tr w:rsidR="008D74E6" w:rsidRPr="00E76EB6" w14:paraId="01CF1B19" w14:textId="77777777" w:rsidTr="00132A36">
        <w:trPr>
          <w:trHeight w:val="255"/>
          <w:ins w:id="369" w:author="Author"/>
        </w:trPr>
        <w:tc>
          <w:tcPr>
            <w:tcW w:w="1956" w:type="dxa"/>
            <w:vMerge/>
            <w:shd w:val="clear" w:color="auto" w:fill="auto"/>
            <w:vAlign w:val="center"/>
          </w:tcPr>
          <w:p w14:paraId="098E47F4" w14:textId="77777777" w:rsidR="008D74E6" w:rsidRPr="00E76EB6" w:rsidRDefault="008D74E6" w:rsidP="00132A36">
            <w:pPr>
              <w:pStyle w:val="TAC"/>
              <w:rPr>
                <w:ins w:id="370" w:author="Author"/>
                <w:rFonts w:eastAsia="MS Mincho" w:cs="Arial"/>
                <w:lang w:eastAsia="en-US"/>
              </w:rPr>
            </w:pPr>
          </w:p>
        </w:tc>
        <w:tc>
          <w:tcPr>
            <w:tcW w:w="1005" w:type="dxa"/>
            <w:shd w:val="clear" w:color="auto" w:fill="auto"/>
            <w:vAlign w:val="center"/>
          </w:tcPr>
          <w:p w14:paraId="326B0826" w14:textId="77777777" w:rsidR="008D74E6" w:rsidRPr="00E76EB6" w:rsidRDefault="008D74E6" w:rsidP="00132A36">
            <w:pPr>
              <w:pStyle w:val="TAC"/>
              <w:rPr>
                <w:ins w:id="371" w:author="Author"/>
                <w:rFonts w:cs="Arial"/>
                <w:lang w:eastAsia="en-US"/>
              </w:rPr>
            </w:pPr>
            <w:ins w:id="372" w:author="Author">
              <w:r>
                <w:rPr>
                  <w:rFonts w:cs="Arial"/>
                  <w:lang w:eastAsia="en-US"/>
                </w:rPr>
                <w:t>48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4F246F99" w14:textId="77777777" w:rsidR="008D74E6" w:rsidRPr="00E76EB6" w:rsidRDefault="008D74E6" w:rsidP="00132A36">
            <w:pPr>
              <w:pStyle w:val="TAC"/>
              <w:rPr>
                <w:ins w:id="373" w:author="Author"/>
                <w:rFonts w:eastAsia="MS Mincho" w:cs="Arial"/>
                <w:lang w:eastAsia="en-US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14:paraId="43DA1999" w14:textId="77777777" w:rsidR="008D74E6" w:rsidRPr="00E76EB6" w:rsidRDefault="008D74E6" w:rsidP="00132A36">
            <w:pPr>
              <w:pStyle w:val="TAC"/>
              <w:rPr>
                <w:ins w:id="374" w:author="Author"/>
                <w:rFonts w:cs="Arial"/>
                <w:lang w:eastAsia="en-US"/>
              </w:rPr>
            </w:pPr>
          </w:p>
        </w:tc>
        <w:tc>
          <w:tcPr>
            <w:tcW w:w="768" w:type="dxa"/>
            <w:shd w:val="clear" w:color="auto" w:fill="auto"/>
          </w:tcPr>
          <w:p w14:paraId="2114D455" w14:textId="77777777" w:rsidR="008D74E6" w:rsidRPr="00E76EB6" w:rsidRDefault="008D74E6" w:rsidP="00132A36">
            <w:pPr>
              <w:pStyle w:val="TAC"/>
              <w:rPr>
                <w:ins w:id="375" w:author="Author"/>
                <w:rFonts w:cs="Arial"/>
                <w:lang w:eastAsia="en-US"/>
              </w:rPr>
            </w:pPr>
            <w:ins w:id="376" w:author="Author">
              <w:r w:rsidRPr="00386595">
                <w:rPr>
                  <w:rFonts w:hint="eastAsia"/>
                </w:rPr>
                <w:t>-71.7</w:t>
              </w:r>
            </w:ins>
          </w:p>
        </w:tc>
        <w:tc>
          <w:tcPr>
            <w:tcW w:w="885" w:type="dxa"/>
            <w:shd w:val="clear" w:color="auto" w:fill="auto"/>
          </w:tcPr>
          <w:p w14:paraId="37227AE0" w14:textId="77777777" w:rsidR="008D74E6" w:rsidRPr="00E76EB6" w:rsidRDefault="008D74E6" w:rsidP="00132A36">
            <w:pPr>
              <w:pStyle w:val="TAC"/>
              <w:rPr>
                <w:ins w:id="377" w:author="Author"/>
                <w:rFonts w:cs="Arial"/>
                <w:lang w:eastAsia="en-US"/>
              </w:rPr>
            </w:pPr>
            <w:ins w:id="378" w:author="Author">
              <w:r w:rsidRPr="00386595">
                <w:rPr>
                  <w:rFonts w:hint="eastAsia"/>
                </w:rPr>
                <w:t>-71.7</w:t>
              </w:r>
            </w:ins>
          </w:p>
        </w:tc>
        <w:tc>
          <w:tcPr>
            <w:tcW w:w="859" w:type="dxa"/>
            <w:shd w:val="clear" w:color="auto" w:fill="auto"/>
          </w:tcPr>
          <w:p w14:paraId="40D0AD7B" w14:textId="77777777" w:rsidR="008D74E6" w:rsidRPr="00E76EB6" w:rsidRDefault="008D74E6" w:rsidP="00132A36">
            <w:pPr>
              <w:pStyle w:val="TAC"/>
              <w:rPr>
                <w:ins w:id="379" w:author="Author"/>
                <w:rFonts w:eastAsia="MS Mincho" w:cs="Arial"/>
                <w:lang w:eastAsia="en-US"/>
              </w:rPr>
            </w:pPr>
            <w:ins w:id="380" w:author="Author">
              <w:r w:rsidRPr="00386595">
                <w:rPr>
                  <w:rFonts w:hint="eastAsia"/>
                </w:rPr>
                <w:t>-71.7</w:t>
              </w:r>
            </w:ins>
          </w:p>
        </w:tc>
        <w:tc>
          <w:tcPr>
            <w:tcW w:w="900" w:type="dxa"/>
            <w:shd w:val="clear" w:color="auto" w:fill="auto"/>
          </w:tcPr>
          <w:p w14:paraId="209C13D0" w14:textId="77777777" w:rsidR="008D74E6" w:rsidRPr="00E76EB6" w:rsidRDefault="008D74E6" w:rsidP="00132A36">
            <w:pPr>
              <w:pStyle w:val="TAC"/>
              <w:rPr>
                <w:ins w:id="381" w:author="Author"/>
                <w:rFonts w:eastAsia="MS Mincho" w:cs="Arial"/>
                <w:lang w:eastAsia="en-US"/>
              </w:rPr>
            </w:pPr>
            <w:ins w:id="382" w:author="Author">
              <w:r w:rsidRPr="00386595">
                <w:rPr>
                  <w:rFonts w:hint="eastAsia"/>
                </w:rPr>
                <w:t>-71.7</w:t>
              </w:r>
            </w:ins>
          </w:p>
        </w:tc>
        <w:tc>
          <w:tcPr>
            <w:tcW w:w="839" w:type="dxa"/>
            <w:vMerge/>
            <w:shd w:val="clear" w:color="auto" w:fill="auto"/>
            <w:vAlign w:val="center"/>
          </w:tcPr>
          <w:p w14:paraId="1EB0DB05" w14:textId="77777777" w:rsidR="008D74E6" w:rsidRPr="00E76EB6" w:rsidRDefault="008D74E6" w:rsidP="00132A36">
            <w:pPr>
              <w:pStyle w:val="TAC"/>
              <w:rPr>
                <w:ins w:id="383" w:author="Author"/>
                <w:rFonts w:eastAsia="MS Mincho" w:cs="Arial"/>
                <w:lang w:eastAsia="en-US"/>
              </w:rPr>
            </w:pPr>
          </w:p>
        </w:tc>
      </w:tr>
      <w:tr w:rsidR="00E9530B" w:rsidRPr="00E76EB6" w14:paraId="0D325222" w14:textId="77777777" w:rsidTr="00132A36">
        <w:trPr>
          <w:trHeight w:val="255"/>
          <w:ins w:id="384" w:author="Author"/>
        </w:trPr>
        <w:tc>
          <w:tcPr>
            <w:tcW w:w="1956" w:type="dxa"/>
            <w:vMerge/>
            <w:shd w:val="clear" w:color="auto" w:fill="auto"/>
            <w:vAlign w:val="center"/>
          </w:tcPr>
          <w:p w14:paraId="014F3E1D" w14:textId="77777777" w:rsidR="00E9530B" w:rsidRPr="00E76EB6" w:rsidRDefault="00E9530B" w:rsidP="00E9530B">
            <w:pPr>
              <w:pStyle w:val="TAC"/>
              <w:rPr>
                <w:ins w:id="385" w:author="Author"/>
                <w:rFonts w:eastAsia="MS Mincho" w:cs="Arial"/>
                <w:lang w:eastAsia="en-US"/>
              </w:rPr>
            </w:pPr>
          </w:p>
        </w:tc>
        <w:tc>
          <w:tcPr>
            <w:tcW w:w="1005" w:type="dxa"/>
            <w:shd w:val="clear" w:color="auto" w:fill="auto"/>
            <w:vAlign w:val="center"/>
          </w:tcPr>
          <w:p w14:paraId="580EA292" w14:textId="77777777" w:rsidR="00E9530B" w:rsidRPr="00E76EB6" w:rsidRDefault="00E9530B" w:rsidP="00E9530B">
            <w:pPr>
              <w:pStyle w:val="TAC"/>
              <w:rPr>
                <w:ins w:id="386" w:author="Author"/>
                <w:rFonts w:cs="Arial"/>
                <w:lang w:eastAsia="en-US"/>
              </w:rPr>
            </w:pPr>
            <w:ins w:id="387" w:author="Author">
              <w:r>
                <w:rPr>
                  <w:rFonts w:cs="Arial"/>
                  <w:lang w:eastAsia="en-US"/>
                </w:rPr>
                <w:t>66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447FA92E" w14:textId="77777777" w:rsidR="00E9530B" w:rsidRPr="00E76EB6" w:rsidRDefault="00E9530B" w:rsidP="00E9530B">
            <w:pPr>
              <w:pStyle w:val="TAC"/>
              <w:rPr>
                <w:ins w:id="388" w:author="Author"/>
                <w:rFonts w:eastAsia="MS Mincho" w:cs="Arial"/>
                <w:lang w:eastAsia="en-US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14:paraId="708A10E4" w14:textId="77777777" w:rsidR="00E9530B" w:rsidRPr="00E76EB6" w:rsidRDefault="00E9530B" w:rsidP="00E9530B">
            <w:pPr>
              <w:pStyle w:val="TAC"/>
              <w:rPr>
                <w:ins w:id="389" w:author="Author"/>
                <w:rFonts w:cs="Arial"/>
                <w:lang w:eastAsia="en-US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14:paraId="7BB6EA18" w14:textId="647DBCE3" w:rsidR="00E9530B" w:rsidRPr="00E76EB6" w:rsidRDefault="00E9530B" w:rsidP="00E9530B">
            <w:pPr>
              <w:pStyle w:val="TAC"/>
              <w:rPr>
                <w:ins w:id="390" w:author="Author"/>
                <w:rFonts w:cs="Arial"/>
                <w:lang w:eastAsia="en-US"/>
              </w:rPr>
            </w:pPr>
            <w:ins w:id="391" w:author="Author">
              <w:r w:rsidRPr="00386595">
                <w:rPr>
                  <w:lang w:eastAsia="ko-KR"/>
                </w:rPr>
                <w:t>-99.</w:t>
              </w:r>
              <w:r>
                <w:rPr>
                  <w:lang w:eastAsia="ko-KR"/>
                </w:rPr>
                <w:t>2</w:t>
              </w:r>
            </w:ins>
          </w:p>
        </w:tc>
        <w:tc>
          <w:tcPr>
            <w:tcW w:w="885" w:type="dxa"/>
            <w:shd w:val="clear" w:color="auto" w:fill="auto"/>
            <w:vAlign w:val="center"/>
          </w:tcPr>
          <w:p w14:paraId="333F90E2" w14:textId="46C43B76" w:rsidR="00E9530B" w:rsidRPr="00E76EB6" w:rsidRDefault="00E9530B" w:rsidP="00E9530B">
            <w:pPr>
              <w:pStyle w:val="TAC"/>
              <w:rPr>
                <w:ins w:id="392" w:author="Author"/>
                <w:rFonts w:cs="Arial"/>
                <w:lang w:eastAsia="en-US"/>
              </w:rPr>
            </w:pPr>
            <w:ins w:id="393" w:author="Author">
              <w:r w:rsidRPr="00386595">
                <w:rPr>
                  <w:lang w:eastAsia="ko-KR"/>
                </w:rPr>
                <w:t>-96.</w:t>
              </w:r>
              <w:r>
                <w:rPr>
                  <w:lang w:eastAsia="ko-KR"/>
                </w:rPr>
                <w:t>2</w:t>
              </w:r>
            </w:ins>
          </w:p>
        </w:tc>
        <w:tc>
          <w:tcPr>
            <w:tcW w:w="859" w:type="dxa"/>
            <w:shd w:val="clear" w:color="auto" w:fill="auto"/>
            <w:vAlign w:val="center"/>
          </w:tcPr>
          <w:p w14:paraId="28A5F2D0" w14:textId="712A0664" w:rsidR="00E9530B" w:rsidRPr="00E76EB6" w:rsidRDefault="00E9530B" w:rsidP="00E9530B">
            <w:pPr>
              <w:pStyle w:val="TAC"/>
              <w:rPr>
                <w:ins w:id="394" w:author="Author"/>
                <w:rFonts w:eastAsia="MS Mincho" w:cs="Arial"/>
                <w:lang w:eastAsia="en-US"/>
              </w:rPr>
            </w:pPr>
            <w:ins w:id="395" w:author="Author">
              <w:r w:rsidRPr="00386595">
                <w:rPr>
                  <w:lang w:eastAsia="ko-KR"/>
                </w:rPr>
                <w:t>-94.</w:t>
              </w:r>
              <w:r>
                <w:rPr>
                  <w:lang w:eastAsia="ko-KR"/>
                </w:rPr>
                <w:t>4</w:t>
              </w:r>
            </w:ins>
          </w:p>
        </w:tc>
        <w:tc>
          <w:tcPr>
            <w:tcW w:w="900" w:type="dxa"/>
            <w:shd w:val="clear" w:color="auto" w:fill="auto"/>
            <w:vAlign w:val="center"/>
          </w:tcPr>
          <w:p w14:paraId="0160DEB2" w14:textId="74441313" w:rsidR="00E9530B" w:rsidRPr="00E76EB6" w:rsidRDefault="00E9530B" w:rsidP="00E9530B">
            <w:pPr>
              <w:pStyle w:val="TAC"/>
              <w:rPr>
                <w:ins w:id="396" w:author="Author"/>
                <w:rFonts w:eastAsia="MS Mincho" w:cs="Arial"/>
                <w:lang w:eastAsia="en-US"/>
              </w:rPr>
            </w:pPr>
            <w:ins w:id="397" w:author="Author">
              <w:r w:rsidRPr="00386595">
                <w:rPr>
                  <w:lang w:eastAsia="ko-KR"/>
                </w:rPr>
                <w:t>-93.</w:t>
              </w:r>
              <w:r>
                <w:rPr>
                  <w:lang w:eastAsia="ko-KR"/>
                </w:rPr>
                <w:t>2</w:t>
              </w:r>
            </w:ins>
          </w:p>
        </w:tc>
        <w:tc>
          <w:tcPr>
            <w:tcW w:w="839" w:type="dxa"/>
            <w:vMerge/>
            <w:shd w:val="clear" w:color="auto" w:fill="auto"/>
            <w:vAlign w:val="center"/>
          </w:tcPr>
          <w:p w14:paraId="7C4C10ED" w14:textId="77777777" w:rsidR="00E9530B" w:rsidRPr="00E76EB6" w:rsidRDefault="00E9530B" w:rsidP="00E9530B">
            <w:pPr>
              <w:pStyle w:val="TAC"/>
              <w:rPr>
                <w:ins w:id="398" w:author="Author"/>
                <w:rFonts w:eastAsia="MS Mincho" w:cs="Arial"/>
                <w:lang w:eastAsia="en-US"/>
              </w:rPr>
            </w:pPr>
          </w:p>
        </w:tc>
      </w:tr>
      <w:tr w:rsidR="00E9530B" w:rsidRPr="00E76EB6" w14:paraId="466CE174" w14:textId="77777777" w:rsidTr="00132A36">
        <w:trPr>
          <w:trHeight w:val="255"/>
          <w:ins w:id="399" w:author="Author"/>
        </w:trPr>
        <w:tc>
          <w:tcPr>
            <w:tcW w:w="1956" w:type="dxa"/>
            <w:vMerge w:val="restart"/>
            <w:shd w:val="clear" w:color="auto" w:fill="auto"/>
            <w:vAlign w:val="center"/>
          </w:tcPr>
          <w:p w14:paraId="5E858EEF" w14:textId="77777777" w:rsidR="00E9530B" w:rsidRPr="00E76EB6" w:rsidRDefault="00E9530B" w:rsidP="00E9530B">
            <w:pPr>
              <w:pStyle w:val="TAC"/>
              <w:rPr>
                <w:ins w:id="400" w:author="Author"/>
                <w:rFonts w:eastAsia="MS Mincho" w:cs="Arial"/>
                <w:lang w:eastAsia="en-US"/>
              </w:rPr>
            </w:pPr>
            <w:ins w:id="401" w:author="Author">
              <w:r w:rsidRPr="00B85846">
                <w:t>CA_</w:t>
              </w:r>
              <w:r w:rsidRPr="004C1414">
                <w:t>2A-48A-48C-66A</w:t>
              </w:r>
              <w:r>
                <w:rPr>
                  <w:rFonts w:cs="Arial"/>
                  <w:szCs w:val="18"/>
                  <w:vertAlign w:val="superscript"/>
                </w:rPr>
                <w:t>10</w:t>
              </w:r>
            </w:ins>
          </w:p>
        </w:tc>
        <w:tc>
          <w:tcPr>
            <w:tcW w:w="1005" w:type="dxa"/>
            <w:shd w:val="clear" w:color="auto" w:fill="auto"/>
            <w:vAlign w:val="center"/>
          </w:tcPr>
          <w:p w14:paraId="44C94396" w14:textId="77777777" w:rsidR="00E9530B" w:rsidRDefault="00E9530B" w:rsidP="00E9530B">
            <w:pPr>
              <w:pStyle w:val="TAC"/>
              <w:rPr>
                <w:ins w:id="402" w:author="Author"/>
                <w:rFonts w:cs="Arial"/>
                <w:lang w:eastAsia="en-US"/>
              </w:rPr>
            </w:pPr>
            <w:ins w:id="403" w:author="Author">
              <w:r w:rsidRPr="00E76EB6">
                <w:rPr>
                  <w:rFonts w:cs="Arial"/>
                  <w:lang w:eastAsia="en-US"/>
                </w:rPr>
                <w:t>2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7832A662" w14:textId="77777777" w:rsidR="00E9530B" w:rsidRPr="00E76EB6" w:rsidRDefault="00E9530B" w:rsidP="00E9530B">
            <w:pPr>
              <w:pStyle w:val="TAC"/>
              <w:rPr>
                <w:ins w:id="404" w:author="Author"/>
                <w:rFonts w:eastAsia="MS Mincho" w:cs="Arial"/>
                <w:lang w:eastAsia="en-US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14:paraId="4A25F616" w14:textId="77777777" w:rsidR="00E9530B" w:rsidRPr="00E76EB6" w:rsidRDefault="00E9530B" w:rsidP="00E9530B">
            <w:pPr>
              <w:pStyle w:val="TAC"/>
              <w:rPr>
                <w:ins w:id="405" w:author="Author"/>
                <w:rFonts w:cs="Arial"/>
                <w:lang w:eastAsia="en-US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14:paraId="2D5E86D4" w14:textId="77777777" w:rsidR="00E9530B" w:rsidRDefault="00E9530B" w:rsidP="00E9530B">
            <w:pPr>
              <w:pStyle w:val="TAC"/>
              <w:rPr>
                <w:ins w:id="406" w:author="Author"/>
                <w:rFonts w:cs="Arial"/>
                <w:szCs w:val="18"/>
              </w:rPr>
            </w:pPr>
            <w:ins w:id="407" w:author="Author">
              <w:r w:rsidRPr="00386595">
                <w:rPr>
                  <w:lang w:eastAsia="ko-KR"/>
                </w:rPr>
                <w:t>-97.</w:t>
              </w:r>
              <w:r w:rsidRPr="00386595">
                <w:rPr>
                  <w:lang w:val="fi-FI" w:eastAsia="ko-KR"/>
                </w:rPr>
                <w:t>7</w:t>
              </w:r>
              <w:r w:rsidRPr="00386595">
                <w:rPr>
                  <w:lang w:eastAsia="ko-KR"/>
                </w:rPr>
                <w:t xml:space="preserve"> </w:t>
              </w:r>
            </w:ins>
          </w:p>
        </w:tc>
        <w:tc>
          <w:tcPr>
            <w:tcW w:w="885" w:type="dxa"/>
            <w:shd w:val="clear" w:color="auto" w:fill="auto"/>
            <w:vAlign w:val="center"/>
          </w:tcPr>
          <w:p w14:paraId="1E674EE1" w14:textId="77777777" w:rsidR="00E9530B" w:rsidRDefault="00E9530B" w:rsidP="00E9530B">
            <w:pPr>
              <w:pStyle w:val="TAC"/>
              <w:rPr>
                <w:ins w:id="408" w:author="Author"/>
                <w:rFonts w:cs="Arial"/>
                <w:szCs w:val="18"/>
              </w:rPr>
            </w:pPr>
            <w:ins w:id="409" w:author="Author">
              <w:r w:rsidRPr="00386595">
                <w:rPr>
                  <w:lang w:eastAsia="ko-KR"/>
                </w:rPr>
                <w:t>-94.7</w:t>
              </w:r>
            </w:ins>
          </w:p>
        </w:tc>
        <w:tc>
          <w:tcPr>
            <w:tcW w:w="859" w:type="dxa"/>
            <w:shd w:val="clear" w:color="auto" w:fill="auto"/>
            <w:vAlign w:val="center"/>
          </w:tcPr>
          <w:p w14:paraId="7C49DBBC" w14:textId="77777777" w:rsidR="00E9530B" w:rsidRDefault="00E9530B" w:rsidP="00E9530B">
            <w:pPr>
              <w:pStyle w:val="TAC"/>
              <w:rPr>
                <w:ins w:id="410" w:author="Author"/>
                <w:rFonts w:cs="Arial"/>
                <w:szCs w:val="18"/>
              </w:rPr>
            </w:pPr>
            <w:ins w:id="411" w:author="Author">
              <w:r w:rsidRPr="00386595">
                <w:rPr>
                  <w:lang w:eastAsia="ko-KR"/>
                </w:rPr>
                <w:t>-92</w:t>
              </w:r>
              <w:r w:rsidRPr="00386595">
                <w:rPr>
                  <w:lang w:val="fi-FI" w:eastAsia="ko-KR"/>
                </w:rPr>
                <w:t>.9</w:t>
              </w:r>
            </w:ins>
          </w:p>
        </w:tc>
        <w:tc>
          <w:tcPr>
            <w:tcW w:w="900" w:type="dxa"/>
            <w:shd w:val="clear" w:color="auto" w:fill="auto"/>
            <w:vAlign w:val="center"/>
          </w:tcPr>
          <w:p w14:paraId="387FBEDF" w14:textId="77777777" w:rsidR="00E9530B" w:rsidRDefault="00E9530B" w:rsidP="00E9530B">
            <w:pPr>
              <w:pStyle w:val="TAC"/>
              <w:rPr>
                <w:ins w:id="412" w:author="Author"/>
                <w:rFonts w:cs="Arial"/>
                <w:szCs w:val="18"/>
              </w:rPr>
            </w:pPr>
            <w:ins w:id="413" w:author="Author">
              <w:r w:rsidRPr="00386595">
                <w:rPr>
                  <w:lang w:eastAsia="ko-KR"/>
                </w:rPr>
                <w:t>-91.7</w:t>
              </w:r>
            </w:ins>
          </w:p>
        </w:tc>
        <w:tc>
          <w:tcPr>
            <w:tcW w:w="839" w:type="dxa"/>
            <w:vMerge w:val="restart"/>
            <w:shd w:val="clear" w:color="auto" w:fill="auto"/>
            <w:vAlign w:val="center"/>
          </w:tcPr>
          <w:p w14:paraId="17CA495B" w14:textId="77777777" w:rsidR="00E9530B" w:rsidRPr="00E76EB6" w:rsidRDefault="00E9530B" w:rsidP="00E9530B">
            <w:pPr>
              <w:pStyle w:val="TAC"/>
              <w:rPr>
                <w:ins w:id="414" w:author="Author"/>
                <w:rFonts w:eastAsia="MS Mincho" w:cs="Arial"/>
                <w:lang w:eastAsia="en-US"/>
              </w:rPr>
            </w:pPr>
            <w:ins w:id="415" w:author="Author">
              <w:r w:rsidRPr="00E76EB6">
                <w:rPr>
                  <w:rFonts w:cs="Arial"/>
                  <w:lang w:eastAsia="en-US"/>
                </w:rPr>
                <w:t>FDD</w:t>
              </w:r>
            </w:ins>
          </w:p>
        </w:tc>
      </w:tr>
      <w:tr w:rsidR="00E9530B" w:rsidRPr="00E76EB6" w14:paraId="6FF198AA" w14:textId="77777777" w:rsidTr="00132A36">
        <w:trPr>
          <w:trHeight w:val="255"/>
          <w:ins w:id="416" w:author="Author"/>
        </w:trPr>
        <w:tc>
          <w:tcPr>
            <w:tcW w:w="1956" w:type="dxa"/>
            <w:vMerge/>
            <w:shd w:val="clear" w:color="auto" w:fill="auto"/>
            <w:vAlign w:val="center"/>
          </w:tcPr>
          <w:p w14:paraId="5A11FE39" w14:textId="77777777" w:rsidR="00E9530B" w:rsidRPr="00E76EB6" w:rsidRDefault="00E9530B" w:rsidP="00E9530B">
            <w:pPr>
              <w:pStyle w:val="TAC"/>
              <w:rPr>
                <w:ins w:id="417" w:author="Author"/>
                <w:rFonts w:eastAsia="MS Mincho" w:cs="Arial"/>
                <w:lang w:eastAsia="en-US"/>
              </w:rPr>
            </w:pPr>
          </w:p>
        </w:tc>
        <w:tc>
          <w:tcPr>
            <w:tcW w:w="1005" w:type="dxa"/>
            <w:shd w:val="clear" w:color="auto" w:fill="auto"/>
            <w:vAlign w:val="center"/>
          </w:tcPr>
          <w:p w14:paraId="7F52BDCD" w14:textId="77777777" w:rsidR="00E9530B" w:rsidRDefault="00E9530B" w:rsidP="00E9530B">
            <w:pPr>
              <w:pStyle w:val="TAC"/>
              <w:rPr>
                <w:ins w:id="418" w:author="Author"/>
                <w:rFonts w:cs="Arial"/>
                <w:lang w:eastAsia="en-US"/>
              </w:rPr>
            </w:pPr>
            <w:ins w:id="419" w:author="Author">
              <w:r>
                <w:rPr>
                  <w:rFonts w:cs="Arial"/>
                  <w:lang w:eastAsia="en-US"/>
                </w:rPr>
                <w:t>48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24484D4C" w14:textId="77777777" w:rsidR="00E9530B" w:rsidRPr="00E76EB6" w:rsidRDefault="00E9530B" w:rsidP="00E9530B">
            <w:pPr>
              <w:pStyle w:val="TAC"/>
              <w:rPr>
                <w:ins w:id="420" w:author="Author"/>
                <w:rFonts w:eastAsia="MS Mincho" w:cs="Arial"/>
                <w:lang w:eastAsia="en-US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14:paraId="04CA1EC6" w14:textId="77777777" w:rsidR="00E9530B" w:rsidRPr="00E76EB6" w:rsidRDefault="00E9530B" w:rsidP="00E9530B">
            <w:pPr>
              <w:pStyle w:val="TAC"/>
              <w:rPr>
                <w:ins w:id="421" w:author="Author"/>
                <w:rFonts w:cs="Arial"/>
                <w:lang w:eastAsia="en-US"/>
              </w:rPr>
            </w:pPr>
          </w:p>
        </w:tc>
        <w:tc>
          <w:tcPr>
            <w:tcW w:w="768" w:type="dxa"/>
            <w:shd w:val="clear" w:color="auto" w:fill="auto"/>
          </w:tcPr>
          <w:p w14:paraId="590B5451" w14:textId="77777777" w:rsidR="00E9530B" w:rsidRDefault="00E9530B" w:rsidP="00E9530B">
            <w:pPr>
              <w:pStyle w:val="TAC"/>
              <w:rPr>
                <w:ins w:id="422" w:author="Author"/>
                <w:rFonts w:cs="Arial"/>
                <w:szCs w:val="18"/>
              </w:rPr>
            </w:pPr>
            <w:ins w:id="423" w:author="Author">
              <w:r w:rsidRPr="00386595">
                <w:rPr>
                  <w:lang w:eastAsia="ko-KR"/>
                </w:rPr>
                <w:t>-97.1</w:t>
              </w:r>
            </w:ins>
          </w:p>
        </w:tc>
        <w:tc>
          <w:tcPr>
            <w:tcW w:w="885" w:type="dxa"/>
            <w:shd w:val="clear" w:color="auto" w:fill="auto"/>
          </w:tcPr>
          <w:p w14:paraId="22AE7EB8" w14:textId="77777777" w:rsidR="00E9530B" w:rsidRDefault="00E9530B" w:rsidP="00E9530B">
            <w:pPr>
              <w:pStyle w:val="TAC"/>
              <w:rPr>
                <w:ins w:id="424" w:author="Author"/>
                <w:rFonts w:cs="Arial"/>
                <w:szCs w:val="18"/>
              </w:rPr>
            </w:pPr>
            <w:ins w:id="425" w:author="Author">
              <w:r w:rsidRPr="00386595">
                <w:rPr>
                  <w:lang w:eastAsia="ko-KR"/>
                </w:rPr>
                <w:t>-94.7</w:t>
              </w:r>
            </w:ins>
          </w:p>
        </w:tc>
        <w:tc>
          <w:tcPr>
            <w:tcW w:w="859" w:type="dxa"/>
            <w:shd w:val="clear" w:color="auto" w:fill="auto"/>
          </w:tcPr>
          <w:p w14:paraId="1B4023C6" w14:textId="77777777" w:rsidR="00E9530B" w:rsidRDefault="00E9530B" w:rsidP="00E9530B">
            <w:pPr>
              <w:pStyle w:val="TAC"/>
              <w:rPr>
                <w:ins w:id="426" w:author="Author"/>
                <w:rFonts w:cs="Arial"/>
                <w:szCs w:val="18"/>
              </w:rPr>
            </w:pPr>
            <w:ins w:id="427" w:author="Author">
              <w:r w:rsidRPr="00386595">
                <w:rPr>
                  <w:lang w:eastAsia="ko-KR"/>
                </w:rPr>
                <w:t>-93.</w:t>
              </w:r>
              <w:r w:rsidRPr="00386595">
                <w:rPr>
                  <w:rFonts w:hint="eastAsia"/>
                </w:rPr>
                <w:t>2</w:t>
              </w:r>
            </w:ins>
          </w:p>
        </w:tc>
        <w:tc>
          <w:tcPr>
            <w:tcW w:w="900" w:type="dxa"/>
            <w:shd w:val="clear" w:color="auto" w:fill="auto"/>
          </w:tcPr>
          <w:p w14:paraId="06A92EFC" w14:textId="77777777" w:rsidR="00E9530B" w:rsidRDefault="00E9530B" w:rsidP="00E9530B">
            <w:pPr>
              <w:pStyle w:val="TAC"/>
              <w:rPr>
                <w:ins w:id="428" w:author="Author"/>
                <w:rFonts w:cs="Arial"/>
                <w:szCs w:val="18"/>
              </w:rPr>
            </w:pPr>
            <w:ins w:id="429" w:author="Author">
              <w:r w:rsidRPr="00386595">
                <w:rPr>
                  <w:lang w:eastAsia="ko-KR"/>
                </w:rPr>
                <w:t>-92.5</w:t>
              </w:r>
            </w:ins>
          </w:p>
        </w:tc>
        <w:tc>
          <w:tcPr>
            <w:tcW w:w="839" w:type="dxa"/>
            <w:vMerge/>
            <w:shd w:val="clear" w:color="auto" w:fill="auto"/>
            <w:vAlign w:val="center"/>
          </w:tcPr>
          <w:p w14:paraId="237C3B09" w14:textId="77777777" w:rsidR="00E9530B" w:rsidRPr="00E76EB6" w:rsidRDefault="00E9530B" w:rsidP="00E9530B">
            <w:pPr>
              <w:pStyle w:val="TAC"/>
              <w:rPr>
                <w:ins w:id="430" w:author="Author"/>
                <w:rFonts w:eastAsia="MS Mincho" w:cs="Arial"/>
                <w:lang w:eastAsia="en-US"/>
              </w:rPr>
            </w:pPr>
          </w:p>
        </w:tc>
      </w:tr>
      <w:tr w:rsidR="00E9530B" w:rsidRPr="00E76EB6" w14:paraId="1CF98D8D" w14:textId="77777777" w:rsidTr="00132A36">
        <w:trPr>
          <w:trHeight w:val="255"/>
          <w:ins w:id="431" w:author="Author"/>
        </w:trPr>
        <w:tc>
          <w:tcPr>
            <w:tcW w:w="1956" w:type="dxa"/>
            <w:vMerge/>
            <w:shd w:val="clear" w:color="auto" w:fill="auto"/>
            <w:vAlign w:val="center"/>
          </w:tcPr>
          <w:p w14:paraId="227AAE24" w14:textId="77777777" w:rsidR="00E9530B" w:rsidRPr="00E76EB6" w:rsidRDefault="00E9530B" w:rsidP="00E9530B">
            <w:pPr>
              <w:pStyle w:val="TAC"/>
              <w:rPr>
                <w:ins w:id="432" w:author="Author"/>
                <w:rFonts w:eastAsia="MS Mincho" w:cs="Arial"/>
                <w:lang w:eastAsia="en-US"/>
              </w:rPr>
            </w:pPr>
            <w:bookmarkStart w:id="433" w:name="_GoBack" w:colFirst="4" w:colLast="4"/>
          </w:p>
        </w:tc>
        <w:tc>
          <w:tcPr>
            <w:tcW w:w="1005" w:type="dxa"/>
            <w:shd w:val="clear" w:color="auto" w:fill="auto"/>
            <w:vAlign w:val="center"/>
          </w:tcPr>
          <w:p w14:paraId="577762A2" w14:textId="77777777" w:rsidR="00E9530B" w:rsidRDefault="00E9530B" w:rsidP="00E9530B">
            <w:pPr>
              <w:pStyle w:val="TAC"/>
              <w:rPr>
                <w:ins w:id="434" w:author="Author"/>
                <w:rFonts w:cs="Arial"/>
                <w:lang w:eastAsia="en-US"/>
              </w:rPr>
            </w:pPr>
            <w:ins w:id="435" w:author="Author">
              <w:r>
                <w:rPr>
                  <w:rFonts w:cs="Arial"/>
                  <w:lang w:eastAsia="en-US"/>
                </w:rPr>
                <w:t>66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1A0FCC9A" w14:textId="77777777" w:rsidR="00E9530B" w:rsidRPr="00E76EB6" w:rsidRDefault="00E9530B" w:rsidP="00E9530B">
            <w:pPr>
              <w:pStyle w:val="TAC"/>
              <w:rPr>
                <w:ins w:id="436" w:author="Author"/>
                <w:rFonts w:eastAsia="MS Mincho" w:cs="Arial"/>
                <w:lang w:eastAsia="en-US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14:paraId="6B28EB10" w14:textId="77777777" w:rsidR="00E9530B" w:rsidRPr="00E76EB6" w:rsidRDefault="00E9530B" w:rsidP="00E9530B">
            <w:pPr>
              <w:pStyle w:val="TAC"/>
              <w:rPr>
                <w:ins w:id="437" w:author="Author"/>
                <w:rFonts w:cs="Arial"/>
                <w:lang w:eastAsia="en-US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14:paraId="1BCEAAB8" w14:textId="037EE4DE" w:rsidR="00E9530B" w:rsidRDefault="00E9530B" w:rsidP="00E9530B">
            <w:pPr>
              <w:pStyle w:val="TAC"/>
              <w:rPr>
                <w:ins w:id="438" w:author="Author"/>
                <w:rFonts w:cs="Arial"/>
                <w:szCs w:val="18"/>
              </w:rPr>
            </w:pPr>
            <w:ins w:id="439" w:author="Author">
              <w:r w:rsidRPr="00386595">
                <w:rPr>
                  <w:lang w:eastAsia="ko-KR"/>
                </w:rPr>
                <w:t>-99.</w:t>
              </w:r>
              <w:r>
                <w:rPr>
                  <w:lang w:eastAsia="ko-KR"/>
                </w:rPr>
                <w:t>2</w:t>
              </w:r>
            </w:ins>
          </w:p>
        </w:tc>
        <w:tc>
          <w:tcPr>
            <w:tcW w:w="885" w:type="dxa"/>
            <w:shd w:val="clear" w:color="auto" w:fill="auto"/>
            <w:vAlign w:val="center"/>
          </w:tcPr>
          <w:p w14:paraId="62780984" w14:textId="361ECCB9" w:rsidR="00E9530B" w:rsidRDefault="00E9530B" w:rsidP="00E9530B">
            <w:pPr>
              <w:pStyle w:val="TAC"/>
              <w:rPr>
                <w:ins w:id="440" w:author="Author"/>
                <w:rFonts w:cs="Arial"/>
                <w:szCs w:val="18"/>
              </w:rPr>
            </w:pPr>
            <w:ins w:id="441" w:author="Author">
              <w:r w:rsidRPr="00386595">
                <w:rPr>
                  <w:lang w:eastAsia="ko-KR"/>
                </w:rPr>
                <w:t>-96.</w:t>
              </w:r>
              <w:r>
                <w:rPr>
                  <w:lang w:eastAsia="ko-KR"/>
                </w:rPr>
                <w:t>2</w:t>
              </w:r>
            </w:ins>
          </w:p>
        </w:tc>
        <w:tc>
          <w:tcPr>
            <w:tcW w:w="859" w:type="dxa"/>
            <w:shd w:val="clear" w:color="auto" w:fill="auto"/>
            <w:vAlign w:val="center"/>
          </w:tcPr>
          <w:p w14:paraId="32120165" w14:textId="56A0B843" w:rsidR="00E9530B" w:rsidRDefault="00E9530B" w:rsidP="00E9530B">
            <w:pPr>
              <w:pStyle w:val="TAC"/>
              <w:rPr>
                <w:ins w:id="442" w:author="Author"/>
                <w:rFonts w:cs="Arial"/>
                <w:szCs w:val="18"/>
              </w:rPr>
            </w:pPr>
            <w:ins w:id="443" w:author="Author">
              <w:r w:rsidRPr="00386595">
                <w:rPr>
                  <w:lang w:eastAsia="ko-KR"/>
                </w:rPr>
                <w:t>-94.</w:t>
              </w:r>
              <w:r>
                <w:rPr>
                  <w:lang w:eastAsia="ko-KR"/>
                </w:rPr>
                <w:t>4</w:t>
              </w:r>
            </w:ins>
          </w:p>
        </w:tc>
        <w:tc>
          <w:tcPr>
            <w:tcW w:w="900" w:type="dxa"/>
            <w:shd w:val="clear" w:color="auto" w:fill="auto"/>
            <w:vAlign w:val="center"/>
          </w:tcPr>
          <w:p w14:paraId="77CC3D81" w14:textId="6EC9C11F" w:rsidR="00E9530B" w:rsidRDefault="00E9530B" w:rsidP="00E9530B">
            <w:pPr>
              <w:pStyle w:val="TAC"/>
              <w:rPr>
                <w:ins w:id="444" w:author="Author"/>
                <w:rFonts w:cs="Arial"/>
                <w:szCs w:val="18"/>
              </w:rPr>
            </w:pPr>
            <w:ins w:id="445" w:author="Author">
              <w:r w:rsidRPr="00386595">
                <w:rPr>
                  <w:lang w:eastAsia="ko-KR"/>
                </w:rPr>
                <w:t>-93.</w:t>
              </w:r>
              <w:r>
                <w:rPr>
                  <w:lang w:eastAsia="ko-KR"/>
                </w:rPr>
                <w:t>2</w:t>
              </w:r>
            </w:ins>
          </w:p>
        </w:tc>
        <w:tc>
          <w:tcPr>
            <w:tcW w:w="839" w:type="dxa"/>
            <w:vMerge/>
            <w:shd w:val="clear" w:color="auto" w:fill="auto"/>
            <w:vAlign w:val="center"/>
          </w:tcPr>
          <w:p w14:paraId="71607871" w14:textId="77777777" w:rsidR="00E9530B" w:rsidRPr="00E76EB6" w:rsidRDefault="00E9530B" w:rsidP="00E9530B">
            <w:pPr>
              <w:pStyle w:val="TAC"/>
              <w:rPr>
                <w:ins w:id="446" w:author="Author"/>
                <w:rFonts w:eastAsia="MS Mincho" w:cs="Arial"/>
                <w:lang w:eastAsia="en-US"/>
              </w:rPr>
            </w:pPr>
          </w:p>
        </w:tc>
      </w:tr>
      <w:bookmarkEnd w:id="433"/>
      <w:tr w:rsidR="00E9530B" w:rsidRPr="00E76EB6" w14:paraId="270EB3B1" w14:textId="77777777" w:rsidTr="00132A36">
        <w:trPr>
          <w:trHeight w:val="255"/>
          <w:ins w:id="447" w:author="Author"/>
        </w:trPr>
        <w:tc>
          <w:tcPr>
            <w:tcW w:w="9233" w:type="dxa"/>
            <w:gridSpan w:val="9"/>
            <w:shd w:val="clear" w:color="auto" w:fill="auto"/>
            <w:vAlign w:val="center"/>
          </w:tcPr>
          <w:p w14:paraId="2CB80F80" w14:textId="77777777" w:rsidR="00E9530B" w:rsidRDefault="00E9530B" w:rsidP="00E9530B">
            <w:pPr>
              <w:pStyle w:val="TAN"/>
              <w:rPr>
                <w:ins w:id="448" w:author="Author"/>
                <w:rFonts w:eastAsia="Times New Roman" w:cs="Arial"/>
                <w:szCs w:val="20"/>
              </w:rPr>
            </w:pPr>
            <w:ins w:id="449" w:author="Author">
              <w:r>
                <w:rPr>
                  <w:rFonts w:cs="Arial"/>
                  <w:lang w:eastAsia="en-US"/>
                </w:rPr>
                <w:t>NOTE 8:</w:t>
              </w:r>
              <w:r>
                <w:rPr>
                  <w:rFonts w:cs="Arial"/>
                  <w:lang w:eastAsia="en-US"/>
                </w:rPr>
                <w:tab/>
                <w:t xml:space="preserve">These requirements apply when there is at least one individual RE within the </w:t>
              </w:r>
              <w:r>
                <w:rPr>
                  <w:rFonts w:cs="Arial"/>
                </w:rPr>
                <w:t xml:space="preserve">uplink </w:t>
              </w:r>
              <w:r>
                <w:rPr>
                  <w:rFonts w:cs="Arial"/>
                  <w:lang w:eastAsia="en-US"/>
                </w:rPr>
                <w:t xml:space="preserve">transmission bandwidth of the aggressor (lower) band for which the 2nd </w:t>
              </w:r>
              <w:r>
                <w:rPr>
                  <w:rFonts w:cs="Arial"/>
                </w:rPr>
                <w:t xml:space="preserve">transmitter </w:t>
              </w:r>
              <w:r>
                <w:rPr>
                  <w:rFonts w:cs="Arial"/>
                  <w:lang w:eastAsia="en-US"/>
                </w:rPr>
                <w:t xml:space="preserve">harmonic is within </w:t>
              </w:r>
              <w:r>
                <w:rPr>
                  <w:rFonts w:cs="Arial"/>
                </w:rPr>
                <w:t xml:space="preserve">the downlink </w:t>
              </w:r>
              <w:r>
                <w:rPr>
                  <w:rFonts w:cs="Arial"/>
                  <w:lang w:eastAsia="en-US"/>
                </w:rPr>
                <w:t xml:space="preserve">transmission bandwidth of a victim (higher) band and a range </w:t>
              </w:r>
              <w:r>
                <w:rPr>
                  <w:rFonts w:ascii="Symbol" w:hAnsi="Symbol" w:cs="Arial"/>
                  <w:lang w:eastAsia="en-US"/>
                </w:rPr>
                <w:t></w:t>
              </w:r>
              <w:r>
                <w:rPr>
                  <w:rFonts w:cs="Arial"/>
                  <w:lang w:eastAsia="en-US"/>
                </w:rPr>
                <w:t>F</w:t>
              </w:r>
              <w:r>
                <w:rPr>
                  <w:rFonts w:cs="Arial"/>
                  <w:vertAlign w:val="subscript"/>
                  <w:lang w:eastAsia="en-US"/>
                </w:rPr>
                <w:t>HD</w:t>
              </w:r>
              <w:r>
                <w:rPr>
                  <w:rFonts w:cs="Arial"/>
                  <w:lang w:eastAsia="en-US"/>
                </w:rPr>
                <w:t xml:space="preserve"> above and below the edge of this downlink transmission bandwidth. The value </w:t>
              </w:r>
              <w:r>
                <w:rPr>
                  <w:rFonts w:ascii="Symbol" w:hAnsi="Symbol" w:cs="Arial"/>
                  <w:lang w:eastAsia="en-US"/>
                </w:rPr>
                <w:t></w:t>
              </w:r>
              <w:r>
                <w:rPr>
                  <w:rFonts w:cs="Arial"/>
                  <w:lang w:eastAsia="en-US"/>
                </w:rPr>
                <w:t>F</w:t>
              </w:r>
              <w:r>
                <w:rPr>
                  <w:rFonts w:cs="Arial"/>
                  <w:vertAlign w:val="subscript"/>
                  <w:lang w:eastAsia="en-US"/>
                </w:rPr>
                <w:t>HD</w:t>
              </w:r>
              <w:r>
                <w:rPr>
                  <w:rFonts w:cs="Arial"/>
                  <w:lang w:eastAsia="en-US"/>
                </w:rPr>
                <w:t xml:space="preserve"> depends on the E-UTRA configuration: </w:t>
              </w:r>
              <w:r>
                <w:rPr>
                  <w:rFonts w:ascii="Symbol" w:hAnsi="Symbol" w:cs="Arial"/>
                  <w:lang w:eastAsia="en-US"/>
                </w:rPr>
                <w:t></w:t>
              </w:r>
              <w:r>
                <w:rPr>
                  <w:rFonts w:cs="Arial"/>
                  <w:lang w:eastAsia="en-US"/>
                </w:rPr>
                <w:t>F</w:t>
              </w:r>
              <w:r>
                <w:rPr>
                  <w:rFonts w:cs="Arial"/>
                  <w:vertAlign w:val="subscript"/>
                  <w:lang w:eastAsia="en-US"/>
                </w:rPr>
                <w:t>HD</w:t>
              </w:r>
              <w:r>
                <w:rPr>
                  <w:rFonts w:cs="Arial"/>
                  <w:lang w:eastAsia="en-US"/>
                </w:rPr>
                <w:t xml:space="preserve"> = 10 MHz for CA_</w:t>
              </w:r>
              <w:r w:rsidRPr="004C1414">
                <w:t>2A-48A-48C-66A</w:t>
              </w:r>
              <w:r>
                <w:rPr>
                  <w:rFonts w:cs="Arial"/>
                  <w:lang w:eastAsia="en-US"/>
                </w:rPr>
                <w:t>.</w:t>
              </w:r>
            </w:ins>
          </w:p>
          <w:p w14:paraId="2C375A99" w14:textId="77777777" w:rsidR="00E9530B" w:rsidRDefault="00E9530B" w:rsidP="00E9530B">
            <w:pPr>
              <w:pStyle w:val="TAN"/>
              <w:rPr>
                <w:ins w:id="450" w:author="Author"/>
                <w:rFonts w:eastAsia="Times New Roman" w:cs="Arial"/>
                <w:snapToGrid w:val="0"/>
                <w:szCs w:val="20"/>
              </w:rPr>
            </w:pPr>
            <w:ins w:id="451" w:author="Author">
              <w:r>
                <w:rPr>
                  <w:rFonts w:cs="Arial"/>
                </w:rPr>
                <w:t>NOTE 9:</w:t>
              </w:r>
              <w:r>
                <w:rPr>
                  <w:rFonts w:cs="Arial"/>
                </w:rPr>
                <w:tab/>
                <w:t xml:space="preserve">The requirements should be verified for UL EARFCN of the aggressor (lower) band (superscript LB) such that </w:t>
              </w:r>
            </w:ins>
            <w:ins w:id="452" w:author="Author">
              <w:r>
                <w:rPr>
                  <w:rFonts w:eastAsia="Times New Roman" w:cs="Arial"/>
                  <w:snapToGrid w:val="0"/>
                  <w:position w:val="-12"/>
                  <w:szCs w:val="20"/>
                  <w:lang w:val="en-GB"/>
                </w:rPr>
                <w:object w:dxaOrig="1575" w:dyaOrig="300" w14:anchorId="5690DFE8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49" type="#_x0000_t75" style="width:78.75pt;height:15pt" o:ole="">
                    <v:imagedata r:id="rId7" o:title=""/>
                  </v:shape>
                  <o:OLEObject Type="Embed" ProgID="Equation.3" ShapeID="_x0000_i1049" DrawAspect="Content" ObjectID="_1587493202" r:id="rId8"/>
                </w:object>
              </w:r>
            </w:ins>
            <w:ins w:id="453" w:author="Author">
              <w:r>
                <w:rPr>
                  <w:rFonts w:cs="Arial"/>
                  <w:snapToGrid w:val="0"/>
                </w:rPr>
                <w:t xml:space="preserve">in MHz and </w:t>
              </w:r>
            </w:ins>
            <w:ins w:id="454" w:author="Author">
              <w:r>
                <w:rPr>
                  <w:rFonts w:eastAsia="Times New Roman" w:cs="Arial"/>
                  <w:position w:val="-14"/>
                  <w:szCs w:val="20"/>
                  <w:lang w:val="en-GB" w:eastAsia="zh-CN"/>
                </w:rPr>
                <w:object w:dxaOrig="4080" w:dyaOrig="330" w14:anchorId="0EEA9848">
                  <v:shape id="_x0000_i1050" type="#_x0000_t75" style="width:204pt;height:16.5pt" o:ole="">
                    <v:imagedata r:id="rId9" o:title=""/>
                  </v:shape>
                  <o:OLEObject Type="Embed" ProgID="Equation.DSMT4" ShapeID="_x0000_i1050" DrawAspect="Content" ObjectID="_1587493203" r:id="rId10"/>
                </w:object>
              </w:r>
            </w:ins>
            <w:ins w:id="455" w:author="Author">
              <w:r>
                <w:rPr>
                  <w:rFonts w:cs="Arial"/>
                  <w:snapToGrid w:val="0"/>
                </w:rPr>
                <w:t xml:space="preserve"> with</w:t>
              </w:r>
              <w:r>
                <w:rPr>
                  <w:rFonts w:cs="Arial"/>
                  <w:noProof/>
                  <w:snapToGrid w:val="0"/>
                  <w:position w:val="-10"/>
                </w:rPr>
                <w:drawing>
                  <wp:inline distT="0" distB="0" distL="0" distR="0" wp14:anchorId="48B00596" wp14:editId="23D32F86">
                    <wp:extent cx="247650" cy="190500"/>
                    <wp:effectExtent l="0" t="0" r="0" b="0"/>
                    <wp:docPr id="3" name="Picture 3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5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47650" cy="1905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Fonts w:cs="Arial"/>
                  <w:snapToGrid w:val="0"/>
                </w:rPr>
                <w:t xml:space="preserve"> carrier frequency in the victim (higher) band in MHz and </w:t>
              </w:r>
              <w:r>
                <w:rPr>
                  <w:rFonts w:cs="Arial"/>
                  <w:noProof/>
                  <w:snapToGrid w:val="0"/>
                  <w:position w:val="-12"/>
                </w:rPr>
                <w:drawing>
                  <wp:inline distT="0" distB="0" distL="0" distR="0" wp14:anchorId="77D2EDF6" wp14:editId="71FFDEBD">
                    <wp:extent cx="428625" cy="190500"/>
                    <wp:effectExtent l="0" t="0" r="9525" b="0"/>
                    <wp:docPr id="2" name="Picture 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6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28625" cy="1905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Fonts w:cs="Arial"/>
                  <w:snapToGrid w:val="0"/>
                </w:rPr>
                <w:t xml:space="preserve"> the channel bandwidth configured in the lower band.</w:t>
              </w:r>
            </w:ins>
          </w:p>
          <w:p w14:paraId="629B62CA" w14:textId="77777777" w:rsidR="00E9530B" w:rsidRDefault="00E9530B" w:rsidP="00E9530B">
            <w:pPr>
              <w:pStyle w:val="TAN"/>
              <w:rPr>
                <w:ins w:id="456" w:author="Author"/>
                <w:rFonts w:cs="Arial"/>
                <w:snapToGrid w:val="0"/>
              </w:rPr>
            </w:pPr>
            <w:ins w:id="457" w:author="Author">
              <w:r>
                <w:rPr>
                  <w:rFonts w:cs="Arial"/>
                </w:rPr>
                <w:t>NOTE 10:</w:t>
              </w:r>
              <w:r>
                <w:rPr>
                  <w:rFonts w:cs="Arial"/>
                </w:rPr>
                <w:tab/>
                <w:t xml:space="preserve">The requirements are only applicable to channel bandwidths with a </w:t>
              </w:r>
              <w:r>
                <w:rPr>
                  <w:rFonts w:cs="Arial"/>
                  <w:snapToGrid w:val="0"/>
                </w:rPr>
                <w:t xml:space="preserve">carrier frequency at </w:t>
              </w:r>
            </w:ins>
            <w:ins w:id="458" w:author="Author">
              <w:r>
                <w:rPr>
                  <w:rFonts w:eastAsia="Times New Roman" w:cs="Arial"/>
                  <w:snapToGrid w:val="0"/>
                  <w:position w:val="-12"/>
                  <w:szCs w:val="20"/>
                  <w:lang w:val="en-GB"/>
                </w:rPr>
                <w:object w:dxaOrig="1560" w:dyaOrig="300" w14:anchorId="58E0C331">
                  <v:shape id="_x0000_i1051" type="#_x0000_t75" style="width:78pt;height:15pt" o:ole="">
                    <v:imagedata r:id="rId13" o:title=""/>
                  </v:shape>
                  <o:OLEObject Type="Embed" ProgID="Equation.3" ShapeID="_x0000_i1051" DrawAspect="Content" ObjectID="_1587493204" r:id="rId14"/>
                </w:object>
              </w:r>
            </w:ins>
            <w:ins w:id="459" w:author="Author">
              <w:r>
                <w:rPr>
                  <w:rFonts w:cs="Arial"/>
                </w:rPr>
                <w:t xml:space="preserve"> MHz offset from </w:t>
              </w:r>
            </w:ins>
            <w:ins w:id="460" w:author="Author">
              <w:r>
                <w:rPr>
                  <w:rFonts w:eastAsia="Times New Roman" w:cs="Arial"/>
                  <w:snapToGrid w:val="0"/>
                  <w:position w:val="-12"/>
                  <w:szCs w:val="20"/>
                  <w:lang w:val="en-GB"/>
                </w:rPr>
                <w:object w:dxaOrig="450" w:dyaOrig="300" w14:anchorId="41AD221E">
                  <v:shape id="_x0000_i1052" type="#_x0000_t75" style="width:22.5pt;height:15pt" o:ole="">
                    <v:imagedata r:id="rId15" o:title=""/>
                  </v:shape>
                  <o:OLEObject Type="Embed" ProgID="Equation.3" ShapeID="_x0000_i1052" DrawAspect="Content" ObjectID="_1587493205" r:id="rId16"/>
                </w:object>
              </w:r>
            </w:ins>
            <w:ins w:id="461" w:author="Author">
              <w:r>
                <w:rPr>
                  <w:rFonts w:cs="Arial"/>
                  <w:snapToGrid w:val="0"/>
                </w:rPr>
                <w:t xml:space="preserve"> in the victim (higher band) with </w:t>
              </w:r>
            </w:ins>
            <w:ins w:id="462" w:author="Author">
              <w:r>
                <w:rPr>
                  <w:rFonts w:eastAsia="Times New Roman" w:cs="Arial"/>
                  <w:position w:val="-14"/>
                  <w:szCs w:val="20"/>
                  <w:lang w:val="en-GB" w:eastAsia="zh-CN"/>
                </w:rPr>
                <w:object w:dxaOrig="4080" w:dyaOrig="330" w14:anchorId="2A02A148">
                  <v:shape id="_x0000_i1053" type="#_x0000_t75" style="width:204pt;height:16.5pt" o:ole="">
                    <v:imagedata r:id="rId9" o:title=""/>
                  </v:shape>
                  <o:OLEObject Type="Embed" ProgID="Equation.DSMT4" ShapeID="_x0000_i1053" DrawAspect="Content" ObjectID="_1587493206" r:id="rId17"/>
                </w:object>
              </w:r>
            </w:ins>
            <w:ins w:id="463" w:author="Author">
              <w:r>
                <w:rPr>
                  <w:rFonts w:cs="Arial"/>
                  <w:snapToGrid w:val="0"/>
                </w:rPr>
                <w:t>, where</w:t>
              </w:r>
              <w:r>
                <w:rPr>
                  <w:rFonts w:cs="Arial"/>
                  <w:noProof/>
                  <w:snapToGrid w:val="0"/>
                  <w:position w:val="-12"/>
                </w:rPr>
                <w:drawing>
                  <wp:inline distT="0" distB="0" distL="0" distR="0" wp14:anchorId="0010F9EA" wp14:editId="26504639">
                    <wp:extent cx="428625" cy="190500"/>
                    <wp:effectExtent l="0" t="0" r="9525" b="0"/>
                    <wp:docPr id="1" name="Picture 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0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28625" cy="1905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Fonts w:cs="Arial"/>
                  <w:snapToGrid w:val="0"/>
                </w:rPr>
                <w:t>and</w:t>
              </w:r>
            </w:ins>
            <w:ins w:id="464" w:author="Author">
              <w:r>
                <w:rPr>
                  <w:rFonts w:eastAsia="Times New Roman" w:cs="Arial"/>
                  <w:snapToGrid w:val="0"/>
                  <w:position w:val="-12"/>
                  <w:szCs w:val="20"/>
                  <w:lang w:val="en-GB"/>
                </w:rPr>
                <w:object w:dxaOrig="720" w:dyaOrig="300" w14:anchorId="41F20C77">
                  <v:shape id="_x0000_i1054" type="#_x0000_t75" style="width:36pt;height:15pt" o:ole="">
                    <v:imagedata r:id="rId18" o:title=""/>
                  </v:shape>
                  <o:OLEObject Type="Embed" ProgID="Equation.3" ShapeID="_x0000_i1054" DrawAspect="Content" ObjectID="_1587493207" r:id="rId19"/>
                </w:object>
              </w:r>
            </w:ins>
            <w:ins w:id="465" w:author="Author">
              <w:r>
                <w:rPr>
                  <w:rFonts w:cs="Arial"/>
                  <w:snapToGrid w:val="0"/>
                </w:rPr>
                <w:t>are the channel bandwidths configured in the aggressor (lower) and victim (higher) bands in MHz, respectively.</w:t>
              </w:r>
            </w:ins>
          </w:p>
          <w:p w14:paraId="7E29DCF6" w14:textId="77777777" w:rsidR="00E9530B" w:rsidRPr="00E76EB6" w:rsidRDefault="00E9530B" w:rsidP="00E9530B">
            <w:pPr>
              <w:pStyle w:val="TAC"/>
              <w:jc w:val="left"/>
              <w:rPr>
                <w:ins w:id="466" w:author="Author"/>
                <w:rFonts w:eastAsia="MS Mincho" w:cs="Arial"/>
                <w:lang w:eastAsia="en-US"/>
              </w:rPr>
            </w:pPr>
          </w:p>
        </w:tc>
      </w:tr>
    </w:tbl>
    <w:p w14:paraId="7A105D8C" w14:textId="77777777" w:rsidR="008D74E6" w:rsidRDefault="008D74E6" w:rsidP="008D74E6">
      <w:pPr>
        <w:pStyle w:val="TH"/>
        <w:rPr>
          <w:ins w:id="467" w:author="Author"/>
        </w:rPr>
      </w:pPr>
    </w:p>
    <w:p w14:paraId="60E1B24D" w14:textId="77777777" w:rsidR="008D74E6" w:rsidRDefault="008D74E6" w:rsidP="008D74E6">
      <w:pPr>
        <w:pStyle w:val="TH"/>
        <w:rPr>
          <w:ins w:id="468" w:author="Author"/>
          <w:rFonts w:eastAsia="Times New Roman" w:cs="Times New Roman"/>
          <w:sz w:val="20"/>
          <w:szCs w:val="20"/>
        </w:rPr>
      </w:pPr>
      <w:ins w:id="469" w:author="Author">
        <w:r>
          <w:t>Table 5.X.4-2: Uplink configuration for the low band (exceptions due to harmonic issues in the combinations of intra-band and inter-band CA)</w:t>
        </w:r>
      </w:ins>
    </w:p>
    <w:tbl>
      <w:tblPr>
        <w:tblW w:w="8363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3"/>
        <w:gridCol w:w="785"/>
        <w:gridCol w:w="784"/>
        <w:gridCol w:w="785"/>
        <w:gridCol w:w="785"/>
        <w:gridCol w:w="785"/>
        <w:gridCol w:w="785"/>
        <w:gridCol w:w="788"/>
        <w:gridCol w:w="743"/>
      </w:tblGrid>
      <w:tr w:rsidR="008D74E6" w14:paraId="159D0518" w14:textId="77777777" w:rsidTr="00132A36">
        <w:trPr>
          <w:trHeight w:val="255"/>
          <w:ins w:id="470" w:author="Author"/>
        </w:trPr>
        <w:tc>
          <w:tcPr>
            <w:tcW w:w="836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22A49" w14:textId="77777777" w:rsidR="008D74E6" w:rsidRDefault="008D74E6" w:rsidP="00132A36">
            <w:pPr>
              <w:pStyle w:val="TAH"/>
              <w:rPr>
                <w:ins w:id="471" w:author="Author"/>
                <w:rFonts w:cs="Arial"/>
                <w:lang w:eastAsia="en-US"/>
              </w:rPr>
            </w:pPr>
            <w:ins w:id="472" w:author="Author">
              <w:r>
                <w:rPr>
                  <w:rFonts w:cs="Arial"/>
                  <w:lang w:eastAsia="en-US"/>
                </w:rPr>
                <w:t>E-UTRA Band / Channel bandwidth of the high band / N</w:t>
              </w:r>
              <w:r>
                <w:rPr>
                  <w:rFonts w:cs="Arial"/>
                  <w:vertAlign w:val="subscript"/>
                  <w:lang w:eastAsia="en-US"/>
                </w:rPr>
                <w:t>RB</w:t>
              </w:r>
              <w:r>
                <w:rPr>
                  <w:rFonts w:cs="Arial"/>
                  <w:lang w:eastAsia="en-US"/>
                </w:rPr>
                <w:t xml:space="preserve"> / Duplex mode</w:t>
              </w:r>
            </w:ins>
          </w:p>
        </w:tc>
      </w:tr>
      <w:tr w:rsidR="008D74E6" w14:paraId="0808B722" w14:textId="77777777" w:rsidTr="00132A36">
        <w:trPr>
          <w:trHeight w:val="255"/>
          <w:ins w:id="473" w:author="Author"/>
        </w:trPr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923A3" w14:textId="77777777" w:rsidR="008D74E6" w:rsidRDefault="008D74E6" w:rsidP="00132A36">
            <w:pPr>
              <w:pStyle w:val="TAH"/>
              <w:rPr>
                <w:ins w:id="474" w:author="Author"/>
                <w:rFonts w:eastAsia="MS Mincho" w:cs="Arial"/>
                <w:lang w:eastAsia="en-US"/>
              </w:rPr>
            </w:pPr>
            <w:ins w:id="475" w:author="Author">
              <w:r>
                <w:rPr>
                  <w:rFonts w:cs="Arial"/>
                  <w:lang w:eastAsia="en-US"/>
                </w:rPr>
                <w:t>EUTRA CA Configuration</w:t>
              </w:r>
            </w:ins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90DB6" w14:textId="77777777" w:rsidR="008D74E6" w:rsidRDefault="008D74E6" w:rsidP="00132A36">
            <w:pPr>
              <w:pStyle w:val="TAH"/>
              <w:rPr>
                <w:ins w:id="476" w:author="Author"/>
                <w:rFonts w:eastAsia="MS Mincho" w:cs="Arial"/>
                <w:lang w:eastAsia="en-US"/>
              </w:rPr>
            </w:pPr>
            <w:ins w:id="477" w:author="Author">
              <w:r>
                <w:rPr>
                  <w:rFonts w:cs="Arial"/>
                  <w:lang w:eastAsia="en-US"/>
                </w:rPr>
                <w:t>UL band</w:t>
              </w:r>
            </w:ins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FF5BB" w14:textId="77777777" w:rsidR="008D74E6" w:rsidRDefault="008D74E6" w:rsidP="00132A36">
            <w:pPr>
              <w:pStyle w:val="TAH"/>
              <w:rPr>
                <w:ins w:id="478" w:author="Author"/>
                <w:rFonts w:eastAsia="MS Mincho" w:cs="Arial"/>
                <w:lang w:eastAsia="en-US"/>
              </w:rPr>
            </w:pPr>
            <w:ins w:id="479" w:author="Author">
              <w:r>
                <w:rPr>
                  <w:rFonts w:cs="Arial"/>
                  <w:lang w:eastAsia="en-US"/>
                </w:rPr>
                <w:t>1.4 MHz</w:t>
              </w:r>
            </w:ins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2CF17" w14:textId="77777777" w:rsidR="008D74E6" w:rsidRDefault="008D74E6" w:rsidP="00132A36">
            <w:pPr>
              <w:pStyle w:val="TAH"/>
              <w:rPr>
                <w:ins w:id="480" w:author="Author"/>
                <w:rFonts w:eastAsia="MS Mincho" w:cs="Arial"/>
                <w:lang w:eastAsia="en-US"/>
              </w:rPr>
            </w:pPr>
            <w:ins w:id="481" w:author="Author">
              <w:r>
                <w:rPr>
                  <w:rFonts w:cs="Arial"/>
                  <w:lang w:eastAsia="en-US"/>
                </w:rPr>
                <w:t>3 MHz</w:t>
              </w:r>
            </w:ins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F7C20" w14:textId="77777777" w:rsidR="008D74E6" w:rsidRDefault="008D74E6" w:rsidP="00132A36">
            <w:pPr>
              <w:pStyle w:val="TAH"/>
              <w:rPr>
                <w:ins w:id="482" w:author="Author"/>
                <w:rFonts w:eastAsia="MS Mincho" w:cs="Arial"/>
                <w:lang w:eastAsia="en-US"/>
              </w:rPr>
            </w:pPr>
            <w:ins w:id="483" w:author="Author">
              <w:r>
                <w:rPr>
                  <w:rFonts w:cs="Arial"/>
                  <w:lang w:eastAsia="en-US"/>
                </w:rPr>
                <w:t>5 MHz</w:t>
              </w:r>
            </w:ins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99823" w14:textId="77777777" w:rsidR="008D74E6" w:rsidRDefault="008D74E6" w:rsidP="00132A36">
            <w:pPr>
              <w:pStyle w:val="TAH"/>
              <w:rPr>
                <w:ins w:id="484" w:author="Author"/>
                <w:rFonts w:eastAsia="MS Mincho" w:cs="Arial"/>
                <w:lang w:eastAsia="en-US"/>
              </w:rPr>
            </w:pPr>
            <w:ins w:id="485" w:author="Author">
              <w:r>
                <w:rPr>
                  <w:rFonts w:cs="Arial"/>
                  <w:lang w:eastAsia="en-US"/>
                </w:rPr>
                <w:t>10 MHz</w:t>
              </w:r>
            </w:ins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E5F9E" w14:textId="77777777" w:rsidR="008D74E6" w:rsidRDefault="008D74E6" w:rsidP="00132A36">
            <w:pPr>
              <w:pStyle w:val="TAH"/>
              <w:rPr>
                <w:ins w:id="486" w:author="Author"/>
                <w:rFonts w:eastAsia="MS Mincho" w:cs="Arial"/>
                <w:lang w:eastAsia="en-US"/>
              </w:rPr>
            </w:pPr>
            <w:ins w:id="487" w:author="Author">
              <w:r>
                <w:rPr>
                  <w:rFonts w:cs="Arial"/>
                  <w:lang w:eastAsia="en-US"/>
                </w:rPr>
                <w:t>15 MHz</w:t>
              </w:r>
            </w:ins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6EF43" w14:textId="77777777" w:rsidR="008D74E6" w:rsidRDefault="008D74E6" w:rsidP="00132A36">
            <w:pPr>
              <w:pStyle w:val="TAH"/>
              <w:rPr>
                <w:ins w:id="488" w:author="Author"/>
                <w:rFonts w:eastAsia="MS Mincho" w:cs="Arial"/>
                <w:lang w:eastAsia="en-US"/>
              </w:rPr>
            </w:pPr>
            <w:ins w:id="489" w:author="Author">
              <w:r>
                <w:rPr>
                  <w:rFonts w:cs="Arial"/>
                  <w:lang w:eastAsia="en-US"/>
                </w:rPr>
                <w:t>20 MHz</w:t>
              </w:r>
            </w:ins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5C663" w14:textId="77777777" w:rsidR="008D74E6" w:rsidRDefault="008D74E6" w:rsidP="00132A36">
            <w:pPr>
              <w:pStyle w:val="TAH"/>
              <w:rPr>
                <w:ins w:id="490" w:author="Author"/>
                <w:rFonts w:eastAsia="MS Mincho" w:cs="Arial"/>
                <w:lang w:eastAsia="en-US"/>
              </w:rPr>
            </w:pPr>
            <w:ins w:id="491" w:author="Author">
              <w:r>
                <w:rPr>
                  <w:rFonts w:cs="Arial"/>
                  <w:lang w:eastAsia="en-US"/>
                </w:rPr>
                <w:t>Duplex mode</w:t>
              </w:r>
            </w:ins>
          </w:p>
        </w:tc>
      </w:tr>
      <w:tr w:rsidR="008D74E6" w14:paraId="2FEDDEE2" w14:textId="77777777" w:rsidTr="00132A36">
        <w:trPr>
          <w:trHeight w:val="255"/>
          <w:ins w:id="492" w:author="Author"/>
        </w:trPr>
        <w:tc>
          <w:tcPr>
            <w:tcW w:w="21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1664DDF" w14:textId="77777777" w:rsidR="008D74E6" w:rsidRDefault="008D74E6" w:rsidP="00132A36">
            <w:pPr>
              <w:pStyle w:val="TAC"/>
              <w:rPr>
                <w:ins w:id="493" w:author="Author"/>
                <w:rFonts w:cs="Arial"/>
                <w:lang w:eastAsia="en-US"/>
              </w:rPr>
            </w:pPr>
            <w:ins w:id="494" w:author="Author">
              <w:r w:rsidRPr="00B85846">
                <w:t>CA_</w:t>
              </w:r>
              <w:r w:rsidRPr="004C1414">
                <w:t>2A-48A-48C-66A</w:t>
              </w:r>
            </w:ins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63888" w14:textId="77777777" w:rsidR="008D74E6" w:rsidRDefault="008D74E6" w:rsidP="00132A36">
            <w:pPr>
              <w:pStyle w:val="TAC"/>
              <w:rPr>
                <w:ins w:id="495" w:author="Author"/>
                <w:rFonts w:cs="Arial"/>
                <w:lang w:eastAsia="en-US"/>
              </w:rPr>
            </w:pPr>
            <w:ins w:id="496" w:author="Author">
              <w:r>
                <w:rPr>
                  <w:rFonts w:cs="Arial"/>
                  <w:lang w:eastAsia="zh-CN"/>
                </w:rPr>
                <w:t>2</w:t>
              </w:r>
            </w:ins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38F0D" w14:textId="77777777" w:rsidR="008D74E6" w:rsidRDefault="008D74E6" w:rsidP="00132A36">
            <w:pPr>
              <w:pStyle w:val="TAC"/>
              <w:rPr>
                <w:ins w:id="497" w:author="Author"/>
                <w:rFonts w:cs="Arial"/>
                <w:lang w:eastAsia="en-US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3B0CD" w14:textId="77777777" w:rsidR="008D74E6" w:rsidRDefault="008D74E6" w:rsidP="00132A36">
            <w:pPr>
              <w:pStyle w:val="TAC"/>
              <w:rPr>
                <w:ins w:id="498" w:author="Author"/>
                <w:rFonts w:cs="Arial"/>
                <w:lang w:eastAsia="en-US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28276" w14:textId="77777777" w:rsidR="008D74E6" w:rsidRDefault="008D74E6" w:rsidP="00132A36">
            <w:pPr>
              <w:pStyle w:val="TAC"/>
              <w:rPr>
                <w:ins w:id="499" w:author="Author"/>
                <w:rFonts w:cs="Arial"/>
                <w:lang w:eastAsia="en-US"/>
              </w:rPr>
            </w:pPr>
            <w:ins w:id="500" w:author="Author">
              <w:r>
                <w:rPr>
                  <w:rFonts w:cs="Arial"/>
                  <w:lang w:eastAsia="ko-KR"/>
                </w:rPr>
                <w:t>25</w:t>
              </w:r>
            </w:ins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3C879" w14:textId="77777777" w:rsidR="008D74E6" w:rsidRDefault="008D74E6" w:rsidP="00132A36">
            <w:pPr>
              <w:pStyle w:val="TAC"/>
              <w:rPr>
                <w:ins w:id="501" w:author="Author"/>
                <w:rFonts w:cs="Arial"/>
                <w:lang w:eastAsia="en-US"/>
              </w:rPr>
            </w:pPr>
            <w:ins w:id="502" w:author="Author">
              <w:r>
                <w:rPr>
                  <w:rFonts w:cs="Arial"/>
                  <w:lang w:eastAsia="ko-KR"/>
                </w:rPr>
                <w:t>50</w:t>
              </w:r>
            </w:ins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EC178" w14:textId="77777777" w:rsidR="008D74E6" w:rsidRDefault="008D74E6" w:rsidP="00132A36">
            <w:pPr>
              <w:pStyle w:val="TAC"/>
              <w:rPr>
                <w:ins w:id="503" w:author="Author"/>
                <w:rFonts w:cs="Arial"/>
                <w:lang w:eastAsia="en-US"/>
              </w:rPr>
            </w:pPr>
            <w:ins w:id="504" w:author="Author">
              <w:r>
                <w:rPr>
                  <w:rFonts w:cs="Arial"/>
                  <w:lang w:eastAsia="ko-KR"/>
                </w:rPr>
                <w:t>50</w:t>
              </w:r>
              <w:r>
                <w:rPr>
                  <w:rFonts w:cs="Arial"/>
                  <w:vertAlign w:val="superscript"/>
                  <w:lang w:eastAsia="ko-KR"/>
                </w:rPr>
                <w:t>1</w:t>
              </w:r>
            </w:ins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0E792" w14:textId="77777777" w:rsidR="008D74E6" w:rsidRDefault="008D74E6" w:rsidP="00132A36">
            <w:pPr>
              <w:pStyle w:val="TAC"/>
              <w:rPr>
                <w:ins w:id="505" w:author="Author"/>
                <w:rFonts w:cs="Arial"/>
                <w:lang w:eastAsia="en-US"/>
              </w:rPr>
            </w:pPr>
            <w:ins w:id="506" w:author="Author">
              <w:r>
                <w:rPr>
                  <w:rFonts w:cs="Arial"/>
                  <w:lang w:eastAsia="ko-KR"/>
                </w:rPr>
                <w:t>50</w:t>
              </w:r>
              <w:r>
                <w:rPr>
                  <w:rFonts w:cs="Arial"/>
                  <w:vertAlign w:val="superscript"/>
                  <w:lang w:eastAsia="ko-KR"/>
                </w:rPr>
                <w:t>1</w:t>
              </w:r>
            </w:ins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090C0" w14:textId="77777777" w:rsidR="008D74E6" w:rsidRDefault="008D74E6" w:rsidP="00132A36">
            <w:pPr>
              <w:pStyle w:val="TAC"/>
              <w:rPr>
                <w:ins w:id="507" w:author="Author"/>
                <w:rFonts w:cs="Arial"/>
                <w:lang w:eastAsia="en-US"/>
              </w:rPr>
            </w:pPr>
            <w:ins w:id="508" w:author="Author">
              <w:r>
                <w:rPr>
                  <w:rFonts w:cs="Arial"/>
                  <w:lang w:eastAsia="zh-CN"/>
                </w:rPr>
                <w:t>FDD</w:t>
              </w:r>
            </w:ins>
          </w:p>
        </w:tc>
      </w:tr>
      <w:tr w:rsidR="008D74E6" w14:paraId="6C945C66" w14:textId="77777777" w:rsidTr="00132A36">
        <w:trPr>
          <w:trHeight w:val="255"/>
          <w:ins w:id="509" w:author="Author"/>
        </w:trPr>
        <w:tc>
          <w:tcPr>
            <w:tcW w:w="21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C425E" w14:textId="77777777" w:rsidR="008D74E6" w:rsidRPr="00B85846" w:rsidRDefault="008D74E6" w:rsidP="00132A36">
            <w:pPr>
              <w:pStyle w:val="TAC"/>
              <w:rPr>
                <w:ins w:id="510" w:author="Author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AE7D0" w14:textId="77777777" w:rsidR="008D74E6" w:rsidRDefault="008D74E6" w:rsidP="00132A36">
            <w:pPr>
              <w:pStyle w:val="TAC"/>
              <w:rPr>
                <w:ins w:id="511" w:author="Author"/>
                <w:rFonts w:cs="Arial"/>
                <w:lang w:eastAsia="zh-CN"/>
              </w:rPr>
            </w:pPr>
            <w:ins w:id="512" w:author="Author">
              <w:r>
                <w:rPr>
                  <w:rFonts w:cs="Arial"/>
                  <w:lang w:eastAsia="zh-CN"/>
                </w:rPr>
                <w:t>66</w:t>
              </w:r>
            </w:ins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C0455" w14:textId="77777777" w:rsidR="008D74E6" w:rsidRDefault="008D74E6" w:rsidP="00132A36">
            <w:pPr>
              <w:pStyle w:val="TAC"/>
              <w:rPr>
                <w:ins w:id="513" w:author="Author"/>
                <w:rFonts w:cs="Arial"/>
                <w:lang w:eastAsia="en-US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F0EB1" w14:textId="77777777" w:rsidR="008D74E6" w:rsidRDefault="008D74E6" w:rsidP="00132A36">
            <w:pPr>
              <w:pStyle w:val="TAC"/>
              <w:rPr>
                <w:ins w:id="514" w:author="Author"/>
                <w:rFonts w:cs="Arial"/>
                <w:lang w:eastAsia="en-US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35FAA" w14:textId="77777777" w:rsidR="008D74E6" w:rsidRDefault="008D74E6" w:rsidP="00132A36">
            <w:pPr>
              <w:pStyle w:val="TAC"/>
              <w:rPr>
                <w:ins w:id="515" w:author="Author"/>
                <w:rFonts w:cs="Arial"/>
                <w:lang w:eastAsia="ko-KR"/>
              </w:rPr>
            </w:pPr>
            <w:ins w:id="516" w:author="Author">
              <w:r w:rsidRPr="00386595">
                <w:rPr>
                  <w:rFonts w:cs="Arial"/>
                </w:rPr>
                <w:t>12</w:t>
              </w:r>
              <w:r w:rsidRPr="00386595">
                <w:rPr>
                  <w:rFonts w:cs="Arial"/>
                  <w:vertAlign w:val="superscript"/>
                </w:rPr>
                <w:t>1</w:t>
              </w:r>
            </w:ins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9BB8C" w14:textId="77777777" w:rsidR="008D74E6" w:rsidRDefault="008D74E6" w:rsidP="00132A36">
            <w:pPr>
              <w:pStyle w:val="TAC"/>
              <w:rPr>
                <w:ins w:id="517" w:author="Author"/>
                <w:rFonts w:cs="Arial"/>
                <w:lang w:eastAsia="ko-KR"/>
              </w:rPr>
            </w:pPr>
            <w:ins w:id="518" w:author="Author">
              <w:r w:rsidRPr="00386595">
                <w:rPr>
                  <w:rFonts w:cs="Arial"/>
                </w:rPr>
                <w:t>25</w:t>
              </w:r>
              <w:r w:rsidRPr="00386595">
                <w:rPr>
                  <w:rFonts w:cs="Arial"/>
                  <w:vertAlign w:val="superscript"/>
                </w:rPr>
                <w:t>1</w:t>
              </w:r>
            </w:ins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CCBF1" w14:textId="77777777" w:rsidR="008D74E6" w:rsidRDefault="008D74E6" w:rsidP="00132A36">
            <w:pPr>
              <w:pStyle w:val="TAC"/>
              <w:rPr>
                <w:ins w:id="519" w:author="Author"/>
                <w:rFonts w:cs="Arial"/>
                <w:lang w:eastAsia="ko-KR"/>
              </w:rPr>
            </w:pPr>
            <w:ins w:id="520" w:author="Author">
              <w:r w:rsidRPr="00386595">
                <w:rPr>
                  <w:rFonts w:cs="Arial"/>
                </w:rPr>
                <w:t>36</w:t>
              </w:r>
              <w:r w:rsidRPr="00386595">
                <w:rPr>
                  <w:rFonts w:cs="Arial"/>
                  <w:vertAlign w:val="superscript"/>
                </w:rPr>
                <w:t>1</w:t>
              </w:r>
            </w:ins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8AD7A" w14:textId="77777777" w:rsidR="008D74E6" w:rsidRDefault="008D74E6" w:rsidP="00132A36">
            <w:pPr>
              <w:pStyle w:val="TAC"/>
              <w:rPr>
                <w:ins w:id="521" w:author="Author"/>
                <w:rFonts w:cs="Arial"/>
                <w:lang w:eastAsia="ko-KR"/>
              </w:rPr>
            </w:pPr>
            <w:ins w:id="522" w:author="Author">
              <w:r w:rsidRPr="00386595">
                <w:rPr>
                  <w:rFonts w:cs="Arial"/>
                </w:rPr>
                <w:t>50</w:t>
              </w:r>
              <w:r w:rsidRPr="00386595">
                <w:rPr>
                  <w:rFonts w:cs="Arial"/>
                  <w:vertAlign w:val="superscript"/>
                </w:rPr>
                <w:t>1</w:t>
              </w:r>
            </w:ins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3DB64" w14:textId="77777777" w:rsidR="008D74E6" w:rsidRDefault="008D74E6" w:rsidP="00132A36">
            <w:pPr>
              <w:pStyle w:val="TAC"/>
              <w:rPr>
                <w:ins w:id="523" w:author="Author"/>
                <w:rFonts w:cs="Arial"/>
                <w:lang w:eastAsia="zh-CN"/>
              </w:rPr>
            </w:pPr>
            <w:ins w:id="524" w:author="Author">
              <w:r w:rsidRPr="00386595">
                <w:rPr>
                  <w:rFonts w:cs="Arial"/>
                  <w:lang w:eastAsia="zh-CN"/>
                </w:rPr>
                <w:t>FDD</w:t>
              </w:r>
            </w:ins>
          </w:p>
        </w:tc>
      </w:tr>
      <w:tr w:rsidR="008D74E6" w14:paraId="10EF5582" w14:textId="77777777" w:rsidTr="00132A36">
        <w:trPr>
          <w:trHeight w:val="255"/>
          <w:ins w:id="525" w:author="Author"/>
        </w:trPr>
        <w:tc>
          <w:tcPr>
            <w:tcW w:w="836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9A36D" w14:textId="77777777" w:rsidR="008D74E6" w:rsidRDefault="008D74E6" w:rsidP="00132A36">
            <w:pPr>
              <w:pStyle w:val="TAN"/>
              <w:rPr>
                <w:ins w:id="526" w:author="Author"/>
                <w:rFonts w:cs="Arial"/>
              </w:rPr>
            </w:pPr>
            <w:ins w:id="527" w:author="Author">
              <w:r>
                <w:rPr>
                  <w:rFonts w:cs="Arial"/>
                  <w:lang w:eastAsia="en-US"/>
                </w:rPr>
                <w:t>NOTE 1:</w:t>
              </w:r>
              <w:r>
                <w:rPr>
                  <w:rFonts w:cs="Arial"/>
                  <w:lang w:eastAsia="en-US"/>
                </w:rPr>
                <w:tab/>
                <w:t>refers to the UL resource blocks, which shall be centred within the transmission bandwidth configuration for the channel bandwidth.</w:t>
              </w:r>
            </w:ins>
          </w:p>
        </w:tc>
      </w:tr>
    </w:tbl>
    <w:p w14:paraId="07464E06" w14:textId="77777777" w:rsidR="00046E7A" w:rsidRDefault="00046E7A" w:rsidP="00327ABE">
      <w:pPr>
        <w:pStyle w:val="TH"/>
      </w:pPr>
    </w:p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p w14:paraId="47040D73" w14:textId="77777777" w:rsidR="00DE7FB2" w:rsidRDefault="00DE7FB2" w:rsidP="00DE7FB2">
      <w:pPr>
        <w:rPr>
          <w:color w:val="0070C0"/>
        </w:rPr>
      </w:pPr>
      <w:r w:rsidRPr="00727051">
        <w:rPr>
          <w:color w:val="0070C0"/>
        </w:rPr>
        <w:t>**</w:t>
      </w:r>
      <w:r>
        <w:rPr>
          <w:color w:val="0070C0"/>
        </w:rPr>
        <w:t>************************** End</w:t>
      </w:r>
      <w:r w:rsidRPr="00727051">
        <w:rPr>
          <w:color w:val="0070C0"/>
        </w:rPr>
        <w:t xml:space="preserve"> of changes ********************************************</w:t>
      </w:r>
    </w:p>
    <w:p w14:paraId="0184C6E7" w14:textId="77777777" w:rsidR="00DE7FB2" w:rsidRPr="00DE7FB2" w:rsidRDefault="00DE7FB2" w:rsidP="00DE7FB2"/>
    <w:sectPr w:rsidR="00DE7FB2" w:rsidRPr="00DE7FB2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1260CA" w14:textId="77777777" w:rsidR="00F76A37" w:rsidRDefault="00F76A37" w:rsidP="002B3503">
      <w:pPr>
        <w:spacing w:after="0"/>
      </w:pPr>
      <w:r>
        <w:separator/>
      </w:r>
    </w:p>
  </w:endnote>
  <w:endnote w:type="continuationSeparator" w:id="0">
    <w:p w14:paraId="04B943AB" w14:textId="77777777" w:rsidR="00F76A37" w:rsidRDefault="00F76A37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320483" w14:textId="77777777" w:rsidR="00F76A37" w:rsidRDefault="00F76A37" w:rsidP="002B3503">
      <w:pPr>
        <w:spacing w:after="0"/>
      </w:pPr>
      <w:r>
        <w:separator/>
      </w:r>
    </w:p>
  </w:footnote>
  <w:footnote w:type="continuationSeparator" w:id="0">
    <w:p w14:paraId="544BC453" w14:textId="77777777" w:rsidR="00F76A37" w:rsidRDefault="00F76A37" w:rsidP="002B350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FB53E80"/>
    <w:multiLevelType w:val="hybridMultilevel"/>
    <w:tmpl w:val="FEA46D52"/>
    <w:lvl w:ilvl="0" w:tplc="6ED09D02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hideSpellingErrors/>
  <w:linkStyles/>
  <w:trackRevision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450E"/>
    <w:rsid w:val="000053ED"/>
    <w:rsid w:val="00005C62"/>
    <w:rsid w:val="00006128"/>
    <w:rsid w:val="000105E7"/>
    <w:rsid w:val="00020E8E"/>
    <w:rsid w:val="00046336"/>
    <w:rsid w:val="00046CB2"/>
    <w:rsid w:val="00046E7A"/>
    <w:rsid w:val="000759DF"/>
    <w:rsid w:val="00092717"/>
    <w:rsid w:val="000A1DE6"/>
    <w:rsid w:val="000B1863"/>
    <w:rsid w:val="000B32C4"/>
    <w:rsid w:val="000C21EB"/>
    <w:rsid w:val="000D44BB"/>
    <w:rsid w:val="000D588B"/>
    <w:rsid w:val="000F21F8"/>
    <w:rsid w:val="000F3370"/>
    <w:rsid w:val="0010706D"/>
    <w:rsid w:val="001312D5"/>
    <w:rsid w:val="00142695"/>
    <w:rsid w:val="00162DE6"/>
    <w:rsid w:val="001752EC"/>
    <w:rsid w:val="00176A88"/>
    <w:rsid w:val="00187D52"/>
    <w:rsid w:val="001A0655"/>
    <w:rsid w:val="001A1235"/>
    <w:rsid w:val="001A2E2B"/>
    <w:rsid w:val="001A62C7"/>
    <w:rsid w:val="001D280E"/>
    <w:rsid w:val="0020456B"/>
    <w:rsid w:val="00214359"/>
    <w:rsid w:val="002177BF"/>
    <w:rsid w:val="00251E98"/>
    <w:rsid w:val="00291349"/>
    <w:rsid w:val="00295825"/>
    <w:rsid w:val="002A3B5B"/>
    <w:rsid w:val="002A45CC"/>
    <w:rsid w:val="002A7181"/>
    <w:rsid w:val="002B3503"/>
    <w:rsid w:val="002E4DE0"/>
    <w:rsid w:val="003057F1"/>
    <w:rsid w:val="00311E44"/>
    <w:rsid w:val="00327ABE"/>
    <w:rsid w:val="00332A7E"/>
    <w:rsid w:val="0034073F"/>
    <w:rsid w:val="00345613"/>
    <w:rsid w:val="003703E8"/>
    <w:rsid w:val="003706D1"/>
    <w:rsid w:val="00373D6B"/>
    <w:rsid w:val="00381595"/>
    <w:rsid w:val="00390ABF"/>
    <w:rsid w:val="00391888"/>
    <w:rsid w:val="003A06D8"/>
    <w:rsid w:val="003B22FD"/>
    <w:rsid w:val="003B24E3"/>
    <w:rsid w:val="003B5A56"/>
    <w:rsid w:val="003C6E5A"/>
    <w:rsid w:val="0043450E"/>
    <w:rsid w:val="00457704"/>
    <w:rsid w:val="004849A9"/>
    <w:rsid w:val="004A30FF"/>
    <w:rsid w:val="004A70BC"/>
    <w:rsid w:val="004C1414"/>
    <w:rsid w:val="004C22D3"/>
    <w:rsid w:val="004C3446"/>
    <w:rsid w:val="004C3EB7"/>
    <w:rsid w:val="004C44D3"/>
    <w:rsid w:val="004E4C23"/>
    <w:rsid w:val="00500D3F"/>
    <w:rsid w:val="005104ED"/>
    <w:rsid w:val="00513CA2"/>
    <w:rsid w:val="00526090"/>
    <w:rsid w:val="00554CD2"/>
    <w:rsid w:val="0055608F"/>
    <w:rsid w:val="00563834"/>
    <w:rsid w:val="005666F3"/>
    <w:rsid w:val="00567A80"/>
    <w:rsid w:val="005B3437"/>
    <w:rsid w:val="005C682A"/>
    <w:rsid w:val="005E1B0E"/>
    <w:rsid w:val="005F06AE"/>
    <w:rsid w:val="00607EA6"/>
    <w:rsid w:val="00610127"/>
    <w:rsid w:val="006122C7"/>
    <w:rsid w:val="00633AC0"/>
    <w:rsid w:val="006529D0"/>
    <w:rsid w:val="00656E26"/>
    <w:rsid w:val="006675DE"/>
    <w:rsid w:val="00670745"/>
    <w:rsid w:val="006C6840"/>
    <w:rsid w:val="006F5DBA"/>
    <w:rsid w:val="00704759"/>
    <w:rsid w:val="00717707"/>
    <w:rsid w:val="00722921"/>
    <w:rsid w:val="0072546E"/>
    <w:rsid w:val="00725B20"/>
    <w:rsid w:val="0072684B"/>
    <w:rsid w:val="00727051"/>
    <w:rsid w:val="0073626C"/>
    <w:rsid w:val="00741F6E"/>
    <w:rsid w:val="0074765D"/>
    <w:rsid w:val="00757F10"/>
    <w:rsid w:val="00783813"/>
    <w:rsid w:val="007A2155"/>
    <w:rsid w:val="007B4C7C"/>
    <w:rsid w:val="007C0E6E"/>
    <w:rsid w:val="007C6B3D"/>
    <w:rsid w:val="007F3B8C"/>
    <w:rsid w:val="0080311A"/>
    <w:rsid w:val="008355B9"/>
    <w:rsid w:val="00843155"/>
    <w:rsid w:val="0085216A"/>
    <w:rsid w:val="008637C6"/>
    <w:rsid w:val="0087786D"/>
    <w:rsid w:val="008A093B"/>
    <w:rsid w:val="008A4493"/>
    <w:rsid w:val="008B5B0E"/>
    <w:rsid w:val="008B6B8A"/>
    <w:rsid w:val="008C72F3"/>
    <w:rsid w:val="008D576A"/>
    <w:rsid w:val="008D5B5E"/>
    <w:rsid w:val="008D74E6"/>
    <w:rsid w:val="008F26A8"/>
    <w:rsid w:val="008F3B35"/>
    <w:rsid w:val="008F4B2A"/>
    <w:rsid w:val="009052A3"/>
    <w:rsid w:val="009066ED"/>
    <w:rsid w:val="00913BA8"/>
    <w:rsid w:val="00916B2A"/>
    <w:rsid w:val="00940559"/>
    <w:rsid w:val="009D7045"/>
    <w:rsid w:val="009E58FA"/>
    <w:rsid w:val="00A15F26"/>
    <w:rsid w:val="00A316FB"/>
    <w:rsid w:val="00A43CD2"/>
    <w:rsid w:val="00A451E8"/>
    <w:rsid w:val="00A5753C"/>
    <w:rsid w:val="00A72F5A"/>
    <w:rsid w:val="00A8362A"/>
    <w:rsid w:val="00A95AD8"/>
    <w:rsid w:val="00AA2D18"/>
    <w:rsid w:val="00AB4A0E"/>
    <w:rsid w:val="00AD0C7E"/>
    <w:rsid w:val="00AF432F"/>
    <w:rsid w:val="00B05244"/>
    <w:rsid w:val="00B14BFC"/>
    <w:rsid w:val="00B2288E"/>
    <w:rsid w:val="00B26BF3"/>
    <w:rsid w:val="00B31179"/>
    <w:rsid w:val="00B32723"/>
    <w:rsid w:val="00B373BE"/>
    <w:rsid w:val="00B44D1F"/>
    <w:rsid w:val="00B45BF6"/>
    <w:rsid w:val="00B52AFA"/>
    <w:rsid w:val="00B712E1"/>
    <w:rsid w:val="00B85846"/>
    <w:rsid w:val="00B86687"/>
    <w:rsid w:val="00B878A7"/>
    <w:rsid w:val="00BC080A"/>
    <w:rsid w:val="00BC5ED2"/>
    <w:rsid w:val="00BC69ED"/>
    <w:rsid w:val="00BC764C"/>
    <w:rsid w:val="00C132FB"/>
    <w:rsid w:val="00C4277D"/>
    <w:rsid w:val="00C531AF"/>
    <w:rsid w:val="00C66C5F"/>
    <w:rsid w:val="00C70FB8"/>
    <w:rsid w:val="00C76AE1"/>
    <w:rsid w:val="00CD4B6A"/>
    <w:rsid w:val="00CE4FBF"/>
    <w:rsid w:val="00CE67FF"/>
    <w:rsid w:val="00D03870"/>
    <w:rsid w:val="00D053D0"/>
    <w:rsid w:val="00D224E0"/>
    <w:rsid w:val="00D354F2"/>
    <w:rsid w:val="00D47389"/>
    <w:rsid w:val="00D825F3"/>
    <w:rsid w:val="00DC7707"/>
    <w:rsid w:val="00DE2DB1"/>
    <w:rsid w:val="00DE7FB2"/>
    <w:rsid w:val="00DF083A"/>
    <w:rsid w:val="00DF5BCF"/>
    <w:rsid w:val="00DF6FC1"/>
    <w:rsid w:val="00E065A4"/>
    <w:rsid w:val="00E07B60"/>
    <w:rsid w:val="00E203D5"/>
    <w:rsid w:val="00E35695"/>
    <w:rsid w:val="00E36930"/>
    <w:rsid w:val="00E50949"/>
    <w:rsid w:val="00E73DFB"/>
    <w:rsid w:val="00E74321"/>
    <w:rsid w:val="00E81005"/>
    <w:rsid w:val="00E91C70"/>
    <w:rsid w:val="00E91E54"/>
    <w:rsid w:val="00E9530B"/>
    <w:rsid w:val="00E967A2"/>
    <w:rsid w:val="00EA33C6"/>
    <w:rsid w:val="00EA47A7"/>
    <w:rsid w:val="00EA62A1"/>
    <w:rsid w:val="00EA657B"/>
    <w:rsid w:val="00EA7EA4"/>
    <w:rsid w:val="00EB3CBD"/>
    <w:rsid w:val="00F010A7"/>
    <w:rsid w:val="00F1352A"/>
    <w:rsid w:val="00F145C0"/>
    <w:rsid w:val="00F221F6"/>
    <w:rsid w:val="00F40106"/>
    <w:rsid w:val="00F44B25"/>
    <w:rsid w:val="00F51CC8"/>
    <w:rsid w:val="00F76A37"/>
    <w:rsid w:val="00FA024C"/>
    <w:rsid w:val="00FA41A2"/>
    <w:rsid w:val="00FA5260"/>
    <w:rsid w:val="00FC4990"/>
    <w:rsid w:val="00FD7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ABC0E8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C4990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val="en-US" w:eastAsia="ja-JP"/>
    </w:rPr>
  </w:style>
  <w:style w:type="paragraph" w:styleId="Heading1">
    <w:name w:val="heading 1"/>
    <w:next w:val="Normal"/>
    <w:link w:val="Heading1Char"/>
    <w:qFormat/>
    <w:rsid w:val="00607E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607E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07EA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07E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07EA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07EA6"/>
    <w:pPr>
      <w:outlineLvl w:val="5"/>
    </w:pPr>
  </w:style>
  <w:style w:type="paragraph" w:styleId="Heading7">
    <w:name w:val="heading 7"/>
    <w:basedOn w:val="H6"/>
    <w:next w:val="Normal"/>
    <w:qFormat/>
    <w:rsid w:val="00607EA6"/>
    <w:pPr>
      <w:outlineLvl w:val="6"/>
    </w:pPr>
  </w:style>
  <w:style w:type="paragraph" w:styleId="Heading8">
    <w:name w:val="heading 8"/>
    <w:basedOn w:val="Heading1"/>
    <w:next w:val="Normal"/>
    <w:qFormat/>
    <w:rsid w:val="00607EA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07EA6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FC499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C4990"/>
  </w:style>
  <w:style w:type="paragraph" w:styleId="TOC8">
    <w:name w:val="toc 8"/>
    <w:basedOn w:val="TOC1"/>
    <w:semiHidden/>
    <w:rsid w:val="00607EA6"/>
    <w:pPr>
      <w:spacing w:before="180"/>
      <w:ind w:left="2693" w:hanging="2693"/>
    </w:pPr>
    <w:rPr>
      <w:b/>
    </w:rPr>
  </w:style>
  <w:style w:type="paragraph" w:styleId="TOC1">
    <w:name w:val="toc 1"/>
    <w:semiHidden/>
    <w:rsid w:val="00607E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607E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607EA6"/>
    <w:pPr>
      <w:ind w:left="1701" w:hanging="1701"/>
    </w:pPr>
  </w:style>
  <w:style w:type="paragraph" w:styleId="TOC4">
    <w:name w:val="toc 4"/>
    <w:basedOn w:val="TOC3"/>
    <w:semiHidden/>
    <w:rsid w:val="00607EA6"/>
    <w:pPr>
      <w:ind w:left="1418" w:hanging="1418"/>
    </w:pPr>
  </w:style>
  <w:style w:type="paragraph" w:styleId="TOC3">
    <w:name w:val="toc 3"/>
    <w:basedOn w:val="TOC2"/>
    <w:semiHidden/>
    <w:rsid w:val="00607EA6"/>
    <w:pPr>
      <w:ind w:left="1134" w:hanging="1134"/>
    </w:pPr>
  </w:style>
  <w:style w:type="paragraph" w:styleId="TOC2">
    <w:name w:val="toc 2"/>
    <w:basedOn w:val="TOC1"/>
    <w:semiHidden/>
    <w:rsid w:val="00607EA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07EA6"/>
    <w:pPr>
      <w:ind w:left="284"/>
    </w:pPr>
  </w:style>
  <w:style w:type="paragraph" w:styleId="Index1">
    <w:name w:val="index 1"/>
    <w:basedOn w:val="Normal"/>
    <w:semiHidden/>
    <w:rsid w:val="00607EA6"/>
    <w:pPr>
      <w:keepLines/>
      <w:spacing w:after="0"/>
    </w:pPr>
  </w:style>
  <w:style w:type="paragraph" w:customStyle="1" w:styleId="ZH">
    <w:name w:val="ZH"/>
    <w:rsid w:val="00607E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607EA6"/>
    <w:pPr>
      <w:outlineLvl w:val="9"/>
    </w:pPr>
  </w:style>
  <w:style w:type="paragraph" w:styleId="ListNumber2">
    <w:name w:val="List Number 2"/>
    <w:basedOn w:val="ListNumber"/>
    <w:semiHidden/>
    <w:rsid w:val="00607EA6"/>
    <w:pPr>
      <w:ind w:left="851"/>
    </w:pPr>
  </w:style>
  <w:style w:type="paragraph" w:styleId="Header">
    <w:name w:val="header"/>
    <w:semiHidden/>
    <w:rsid w:val="00607E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607EA6"/>
    <w:rPr>
      <w:b/>
      <w:position w:val="6"/>
      <w:sz w:val="16"/>
    </w:rPr>
  </w:style>
  <w:style w:type="paragraph" w:styleId="FootnoteText">
    <w:name w:val="footnote text"/>
    <w:basedOn w:val="Normal"/>
    <w:semiHidden/>
    <w:rsid w:val="00607EA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607EA6"/>
    <w:rPr>
      <w:b/>
    </w:rPr>
  </w:style>
  <w:style w:type="paragraph" w:customStyle="1" w:styleId="TAC">
    <w:name w:val="TAC"/>
    <w:basedOn w:val="TAL"/>
    <w:link w:val="TACChar"/>
    <w:rsid w:val="00607EA6"/>
    <w:pPr>
      <w:jc w:val="center"/>
    </w:pPr>
  </w:style>
  <w:style w:type="paragraph" w:customStyle="1" w:styleId="TF">
    <w:name w:val="TF"/>
    <w:basedOn w:val="TH"/>
    <w:rsid w:val="00607EA6"/>
    <w:pPr>
      <w:keepNext w:val="0"/>
      <w:spacing w:before="0" w:after="240"/>
    </w:pPr>
  </w:style>
  <w:style w:type="paragraph" w:customStyle="1" w:styleId="NO">
    <w:name w:val="NO"/>
    <w:basedOn w:val="Normal"/>
    <w:rsid w:val="00607EA6"/>
    <w:pPr>
      <w:keepLines/>
      <w:ind w:left="1135" w:hanging="851"/>
    </w:pPr>
  </w:style>
  <w:style w:type="paragraph" w:styleId="TOC9">
    <w:name w:val="toc 9"/>
    <w:basedOn w:val="TOC8"/>
    <w:semiHidden/>
    <w:rsid w:val="00607EA6"/>
    <w:pPr>
      <w:ind w:left="1418" w:hanging="1418"/>
    </w:pPr>
  </w:style>
  <w:style w:type="paragraph" w:customStyle="1" w:styleId="EX">
    <w:name w:val="EX"/>
    <w:basedOn w:val="Normal"/>
    <w:rsid w:val="00607EA6"/>
    <w:pPr>
      <w:keepLines/>
      <w:ind w:left="1702" w:hanging="1418"/>
    </w:pPr>
  </w:style>
  <w:style w:type="paragraph" w:customStyle="1" w:styleId="FP">
    <w:name w:val="FP"/>
    <w:basedOn w:val="Normal"/>
    <w:rsid w:val="00607EA6"/>
    <w:pPr>
      <w:spacing w:after="0"/>
    </w:pPr>
  </w:style>
  <w:style w:type="paragraph" w:customStyle="1" w:styleId="LD">
    <w:name w:val="LD"/>
    <w:rsid w:val="00607E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607EA6"/>
    <w:pPr>
      <w:spacing w:after="0"/>
    </w:pPr>
  </w:style>
  <w:style w:type="paragraph" w:customStyle="1" w:styleId="EW">
    <w:name w:val="EW"/>
    <w:basedOn w:val="EX"/>
    <w:rsid w:val="00607EA6"/>
    <w:pPr>
      <w:spacing w:after="0"/>
    </w:pPr>
  </w:style>
  <w:style w:type="paragraph" w:styleId="TOC6">
    <w:name w:val="toc 6"/>
    <w:basedOn w:val="TOC5"/>
    <w:next w:val="Normal"/>
    <w:semiHidden/>
    <w:rsid w:val="00607EA6"/>
    <w:pPr>
      <w:ind w:left="1985" w:hanging="1985"/>
    </w:pPr>
  </w:style>
  <w:style w:type="paragraph" w:styleId="TOC7">
    <w:name w:val="toc 7"/>
    <w:basedOn w:val="TOC6"/>
    <w:next w:val="Normal"/>
    <w:semiHidden/>
    <w:rsid w:val="00607EA6"/>
    <w:pPr>
      <w:ind w:left="2268" w:hanging="2268"/>
    </w:pPr>
  </w:style>
  <w:style w:type="paragraph" w:styleId="ListBullet2">
    <w:name w:val="List Bullet 2"/>
    <w:basedOn w:val="ListBullet"/>
    <w:semiHidden/>
    <w:rsid w:val="00607EA6"/>
    <w:pPr>
      <w:ind w:left="851"/>
    </w:pPr>
  </w:style>
  <w:style w:type="paragraph" w:styleId="ListBullet3">
    <w:name w:val="List Bullet 3"/>
    <w:basedOn w:val="ListBullet2"/>
    <w:semiHidden/>
    <w:rsid w:val="00607EA6"/>
    <w:pPr>
      <w:ind w:left="1135"/>
    </w:pPr>
  </w:style>
  <w:style w:type="paragraph" w:styleId="ListNumber">
    <w:name w:val="List Number"/>
    <w:basedOn w:val="List"/>
    <w:semiHidden/>
    <w:rsid w:val="00607EA6"/>
  </w:style>
  <w:style w:type="paragraph" w:customStyle="1" w:styleId="EQ">
    <w:name w:val="EQ"/>
    <w:basedOn w:val="Normal"/>
    <w:next w:val="Normal"/>
    <w:rsid w:val="00607EA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07EA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07EA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07EA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607EA6"/>
    <w:pPr>
      <w:jc w:val="right"/>
    </w:pPr>
  </w:style>
  <w:style w:type="paragraph" w:customStyle="1" w:styleId="H6">
    <w:name w:val="H6"/>
    <w:basedOn w:val="Heading5"/>
    <w:next w:val="Normal"/>
    <w:rsid w:val="00607EA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607EA6"/>
    <w:pPr>
      <w:ind w:left="851" w:hanging="851"/>
    </w:pPr>
  </w:style>
  <w:style w:type="paragraph" w:customStyle="1" w:styleId="TAL">
    <w:name w:val="TAL"/>
    <w:basedOn w:val="Normal"/>
    <w:link w:val="TALCar"/>
    <w:rsid w:val="00607EA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07E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607E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607E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607E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607EA6"/>
    <w:pPr>
      <w:framePr w:wrap="notBeside" w:y="16161"/>
    </w:pPr>
  </w:style>
  <w:style w:type="character" w:customStyle="1" w:styleId="ZGSM">
    <w:name w:val="ZGSM"/>
    <w:rsid w:val="00607EA6"/>
  </w:style>
  <w:style w:type="paragraph" w:styleId="List2">
    <w:name w:val="List 2"/>
    <w:basedOn w:val="List"/>
    <w:semiHidden/>
    <w:rsid w:val="00607EA6"/>
    <w:pPr>
      <w:ind w:left="851"/>
    </w:pPr>
  </w:style>
  <w:style w:type="paragraph" w:customStyle="1" w:styleId="ZG">
    <w:name w:val="ZG"/>
    <w:rsid w:val="00607E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607EA6"/>
    <w:pPr>
      <w:ind w:left="1135"/>
    </w:pPr>
  </w:style>
  <w:style w:type="paragraph" w:styleId="List4">
    <w:name w:val="List 4"/>
    <w:basedOn w:val="List3"/>
    <w:semiHidden/>
    <w:rsid w:val="00607EA6"/>
    <w:pPr>
      <w:ind w:left="1418"/>
    </w:pPr>
  </w:style>
  <w:style w:type="paragraph" w:styleId="List5">
    <w:name w:val="List 5"/>
    <w:basedOn w:val="List4"/>
    <w:semiHidden/>
    <w:rsid w:val="00607EA6"/>
    <w:pPr>
      <w:ind w:left="1702"/>
    </w:pPr>
  </w:style>
  <w:style w:type="paragraph" w:customStyle="1" w:styleId="EditorsNote">
    <w:name w:val="Editor's Note"/>
    <w:basedOn w:val="NO"/>
    <w:rsid w:val="00607EA6"/>
    <w:rPr>
      <w:color w:val="FF0000"/>
    </w:rPr>
  </w:style>
  <w:style w:type="paragraph" w:styleId="List">
    <w:name w:val="List"/>
    <w:basedOn w:val="Normal"/>
    <w:semiHidden/>
    <w:rsid w:val="00607EA6"/>
    <w:pPr>
      <w:ind w:left="568" w:hanging="284"/>
    </w:pPr>
  </w:style>
  <w:style w:type="paragraph" w:styleId="ListBullet">
    <w:name w:val="List Bullet"/>
    <w:basedOn w:val="List"/>
    <w:semiHidden/>
    <w:rsid w:val="00607EA6"/>
  </w:style>
  <w:style w:type="paragraph" w:styleId="ListBullet4">
    <w:name w:val="List Bullet 4"/>
    <w:basedOn w:val="ListBullet3"/>
    <w:semiHidden/>
    <w:rsid w:val="00607EA6"/>
    <w:pPr>
      <w:ind w:left="1418"/>
    </w:pPr>
  </w:style>
  <w:style w:type="paragraph" w:styleId="ListBullet5">
    <w:name w:val="List Bullet 5"/>
    <w:basedOn w:val="ListBullet4"/>
    <w:semiHidden/>
    <w:rsid w:val="00607EA6"/>
    <w:pPr>
      <w:ind w:left="1702"/>
    </w:pPr>
  </w:style>
  <w:style w:type="paragraph" w:customStyle="1" w:styleId="B1">
    <w:name w:val="B1"/>
    <w:basedOn w:val="List"/>
    <w:rsid w:val="00607EA6"/>
  </w:style>
  <w:style w:type="paragraph" w:customStyle="1" w:styleId="B2">
    <w:name w:val="B2"/>
    <w:basedOn w:val="List2"/>
    <w:rsid w:val="00607EA6"/>
  </w:style>
  <w:style w:type="paragraph" w:customStyle="1" w:styleId="B3">
    <w:name w:val="B3"/>
    <w:basedOn w:val="List3"/>
    <w:rsid w:val="00607EA6"/>
  </w:style>
  <w:style w:type="paragraph" w:customStyle="1" w:styleId="B4">
    <w:name w:val="B4"/>
    <w:basedOn w:val="List4"/>
    <w:rsid w:val="00607EA6"/>
  </w:style>
  <w:style w:type="paragraph" w:customStyle="1" w:styleId="B5">
    <w:name w:val="B5"/>
    <w:basedOn w:val="List5"/>
    <w:rsid w:val="00607EA6"/>
  </w:style>
  <w:style w:type="paragraph" w:styleId="Footer">
    <w:name w:val="footer"/>
    <w:basedOn w:val="Header"/>
    <w:semiHidden/>
    <w:rsid w:val="00607EA6"/>
    <w:pPr>
      <w:jc w:val="center"/>
    </w:pPr>
    <w:rPr>
      <w:i/>
    </w:rPr>
  </w:style>
  <w:style w:type="paragraph" w:customStyle="1" w:styleId="ZTD">
    <w:name w:val="ZTD"/>
    <w:basedOn w:val="ZB"/>
    <w:rsid w:val="00607EA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customStyle="1" w:styleId="THChar">
    <w:name w:val="TH Char"/>
    <w:link w:val="TH"/>
    <w:rsid w:val="0072705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727051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rsid w:val="00727051"/>
    <w:rPr>
      <w:rFonts w:ascii="Arial" w:hAnsi="Arial"/>
      <w:sz w:val="18"/>
      <w:lang w:val="en-GB" w:eastAsia="en-US"/>
    </w:rPr>
  </w:style>
  <w:style w:type="paragraph" w:styleId="NoSpacing">
    <w:name w:val="No Spacing"/>
    <w:basedOn w:val="Normal"/>
    <w:uiPriority w:val="1"/>
    <w:qFormat/>
    <w:rsid w:val="00727051"/>
    <w:pPr>
      <w:spacing w:after="0"/>
    </w:pPr>
    <w:rPr>
      <w:rFonts w:eastAsia="Calibri"/>
      <w:lang w:val="fi-FI" w:eastAsia="fi-FI"/>
    </w:rPr>
  </w:style>
  <w:style w:type="paragraph" w:customStyle="1" w:styleId="tac0">
    <w:name w:val="tac0"/>
    <w:basedOn w:val="Normal"/>
    <w:rsid w:val="00727051"/>
    <w:pPr>
      <w:keepNext/>
      <w:spacing w:after="0"/>
      <w:jc w:val="center"/>
    </w:pPr>
    <w:rPr>
      <w:rFonts w:ascii="Arial" w:eastAsia="Calibri" w:hAnsi="Arial" w:cs="Arial"/>
      <w:lang w:val="fi-FI" w:eastAsia="fi-FI"/>
    </w:rPr>
  </w:style>
  <w:style w:type="paragraph" w:customStyle="1" w:styleId="tah0">
    <w:name w:val="tah0"/>
    <w:basedOn w:val="Normal"/>
    <w:rsid w:val="00727051"/>
    <w:pPr>
      <w:keepNext/>
      <w:spacing w:after="0"/>
      <w:jc w:val="center"/>
    </w:pPr>
    <w:rPr>
      <w:rFonts w:ascii="Arial" w:eastAsia="Calibri" w:hAnsi="Arial" w:cs="Arial"/>
      <w:b/>
      <w:bCs/>
      <w:lang w:val="fi-FI" w:eastAsia="fi-F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1E4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1E44"/>
    <w:rPr>
      <w:rFonts w:ascii="Segoe UI" w:hAnsi="Segoe UI" w:cs="Segoe UI"/>
      <w:sz w:val="18"/>
      <w:szCs w:val="18"/>
      <w:lang w:val="en-GB" w:eastAsia="en-US"/>
    </w:rPr>
  </w:style>
  <w:style w:type="character" w:customStyle="1" w:styleId="TAHCar">
    <w:name w:val="TAH Car"/>
    <w:link w:val="TAH"/>
    <w:locked/>
    <w:rsid w:val="00311E4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A43CD2"/>
    <w:rPr>
      <w:rFonts w:ascii="Arial" w:hAnsi="Arial"/>
      <w:sz w:val="18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0C21E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C21EB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C21EB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21E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C21EB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54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26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4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5.wmf"/><Relationship Id="rId18" Type="http://schemas.openxmlformats.org/officeDocument/2006/relationships/image" Target="media/image7.wmf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wmf"/><Relationship Id="rId12" Type="http://schemas.openxmlformats.org/officeDocument/2006/relationships/image" Target="media/image4.wmf"/><Relationship Id="rId17" Type="http://schemas.openxmlformats.org/officeDocument/2006/relationships/oleObject" Target="embeddings/oleObject5.bin"/><Relationship Id="rId2" Type="http://schemas.openxmlformats.org/officeDocument/2006/relationships/styles" Target="styles.xml"/><Relationship Id="rId16" Type="http://schemas.openxmlformats.org/officeDocument/2006/relationships/oleObject" Target="embeddings/oleObject4.bin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5" Type="http://schemas.openxmlformats.org/officeDocument/2006/relationships/footnotes" Target="footnotes.xml"/><Relationship Id="rId15" Type="http://schemas.openxmlformats.org/officeDocument/2006/relationships/image" Target="media/image6.wmf"/><Relationship Id="rId10" Type="http://schemas.openxmlformats.org/officeDocument/2006/relationships/oleObject" Target="embeddings/oleObject2.bin"/><Relationship Id="rId19" Type="http://schemas.openxmlformats.org/officeDocument/2006/relationships/oleObject" Target="embeddings/oleObject6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642</Words>
  <Characters>3662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2017-10-28T17:53:00Z</dcterms:created>
  <dcterms:modified xsi:type="dcterms:W3CDTF">2018-05-10T12:28:00Z</dcterms:modified>
</cp:coreProperties>
</file>